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A560" w14:textId="0FA1D0F1" w:rsidR="00555666" w:rsidRPr="00874BAF" w:rsidRDefault="00555666" w:rsidP="31588497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00874BAF">
        <w:rPr>
          <w:rFonts w:ascii="Arial" w:hAnsi="Arial" w:cs="Arial"/>
          <w:b/>
          <w:bCs/>
          <w:sz w:val="24"/>
          <w:szCs w:val="24"/>
        </w:rPr>
        <w:t>SA WG2 Meeting #17</w:t>
      </w:r>
      <w:r w:rsidR="00205E2B">
        <w:rPr>
          <w:rFonts w:ascii="Arial" w:hAnsi="Arial" w:cs="Arial"/>
          <w:b/>
          <w:bCs/>
          <w:sz w:val="24"/>
          <w:szCs w:val="24"/>
        </w:rPr>
        <w:t>1</w:t>
      </w:r>
      <w:r w:rsidRPr="00874BAF">
        <w:tab/>
      </w:r>
      <w:r w:rsidR="73337D74" w:rsidRPr="00874BAF">
        <w:rPr>
          <w:rFonts w:ascii="Arial" w:hAnsi="Arial" w:cs="Arial"/>
          <w:b/>
          <w:bCs/>
          <w:sz w:val="24"/>
          <w:szCs w:val="24"/>
        </w:rPr>
        <w:t>S2-</w:t>
      </w:r>
      <w:r w:rsidR="0034284D" w:rsidRPr="00874BAF">
        <w:rPr>
          <w:rFonts w:ascii="Arial" w:hAnsi="Arial" w:cs="Arial"/>
          <w:b/>
          <w:bCs/>
          <w:sz w:val="24"/>
          <w:szCs w:val="24"/>
        </w:rPr>
        <w:t>250</w:t>
      </w:r>
      <w:r w:rsidR="009A11C7">
        <w:rPr>
          <w:rFonts w:ascii="Arial" w:hAnsi="Arial" w:cs="Arial"/>
          <w:b/>
          <w:bCs/>
          <w:sz w:val="24"/>
          <w:szCs w:val="24"/>
        </w:rPr>
        <w:t>9272</w:t>
      </w:r>
    </w:p>
    <w:p w14:paraId="19AD3A61" w14:textId="065D89EF" w:rsidR="00555666" w:rsidRPr="00874BAF" w:rsidRDefault="0034284D" w:rsidP="00994188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Pr="00874BAF">
        <w:rPr>
          <w:rFonts w:ascii="Arial" w:hAnsi="Arial" w:cs="Arial"/>
          <w:b/>
          <w:bCs/>
          <w:sz w:val="24"/>
        </w:rPr>
        <w:t xml:space="preserve"> </w:t>
      </w:r>
      <w:r w:rsidR="00555666" w:rsidRPr="00874BAF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17</w:t>
      </w:r>
      <w:r w:rsidR="00555666" w:rsidRPr="00874BAF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555666" w:rsidRPr="00874BAF">
        <w:rPr>
          <w:rFonts w:ascii="Arial" w:hAnsi="Arial" w:cs="Arial"/>
          <w:b/>
          <w:bCs/>
          <w:sz w:val="24"/>
        </w:rPr>
        <w:t xml:space="preserve"> 2025, </w:t>
      </w:r>
      <w:r>
        <w:rPr>
          <w:rFonts w:ascii="Arial" w:hAnsi="Arial" w:cs="Arial"/>
          <w:b/>
          <w:bCs/>
          <w:sz w:val="24"/>
        </w:rPr>
        <w:t>Wuhan</w:t>
      </w:r>
      <w:r w:rsidR="00555666" w:rsidRPr="00874B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9A11C7">
        <w:rPr>
          <w:rFonts w:ascii="Arial" w:hAnsi="Arial" w:cs="Arial"/>
          <w:b/>
          <w:bCs/>
          <w:sz w:val="24"/>
        </w:rPr>
        <w:t xml:space="preserve">                                   </w:t>
      </w:r>
      <w:r w:rsidR="00024B6F">
        <w:rPr>
          <w:rFonts w:ascii="Arial" w:hAnsi="Arial" w:cs="Arial"/>
          <w:b/>
          <w:bCs/>
          <w:sz w:val="24"/>
        </w:rPr>
        <w:t xml:space="preserve">      </w:t>
      </w:r>
      <w:r w:rsidR="009A11C7">
        <w:rPr>
          <w:rFonts w:ascii="Arial" w:hAnsi="Arial" w:cs="Arial"/>
          <w:b/>
          <w:bCs/>
          <w:sz w:val="24"/>
        </w:rPr>
        <w:tab/>
        <w:t>(</w:t>
      </w:r>
      <w:r w:rsidR="009A11C7" w:rsidRPr="009A11C7">
        <w:rPr>
          <w:rFonts w:ascii="Arial" w:hAnsi="Arial" w:cs="Arial"/>
          <w:b/>
          <w:bCs/>
          <w:szCs w:val="16"/>
        </w:rPr>
        <w:t>was</w:t>
      </w:r>
      <w:r w:rsidR="00024B6F">
        <w:rPr>
          <w:rFonts w:ascii="Arial" w:hAnsi="Arial" w:cs="Arial"/>
          <w:b/>
          <w:bCs/>
          <w:szCs w:val="16"/>
        </w:rPr>
        <w:t xml:space="preserve"> </w:t>
      </w:r>
      <w:r w:rsidR="009A11C7" w:rsidRPr="009A11C7">
        <w:rPr>
          <w:rFonts w:ascii="Arial" w:hAnsi="Arial" w:cs="Arial"/>
          <w:b/>
          <w:bCs/>
          <w:szCs w:val="16"/>
        </w:rPr>
        <w:t>8502)</w:t>
      </w:r>
      <w:r w:rsidR="00555666" w:rsidRPr="00874BAF">
        <w:rPr>
          <w:rFonts w:ascii="Arial" w:hAnsi="Arial" w:cs="Arial"/>
          <w:b/>
          <w:bCs/>
          <w:sz w:val="24"/>
        </w:rPr>
        <w:tab/>
      </w:r>
    </w:p>
    <w:p w14:paraId="25A5614C" w14:textId="77777777" w:rsidR="00555666" w:rsidRPr="00874BAF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874BAF">
        <w:rPr>
          <w:rFonts w:ascii="Arial" w:hAnsi="Arial" w:cs="Arial"/>
          <w:b/>
        </w:rPr>
        <w:t>Source:</w:t>
      </w:r>
      <w:r w:rsidRPr="00874BAF">
        <w:rPr>
          <w:rFonts w:ascii="Arial" w:hAnsi="Arial" w:cs="Arial"/>
          <w:b/>
        </w:rPr>
        <w:tab/>
        <w:t>Nokia</w:t>
      </w:r>
    </w:p>
    <w:p w14:paraId="54927414" w14:textId="66B4302B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Title:</w:t>
      </w:r>
      <w:r w:rsidRPr="00874BAF">
        <w:rPr>
          <w:rFonts w:ascii="Arial" w:hAnsi="Arial" w:cs="Arial"/>
          <w:b/>
        </w:rPr>
        <w:tab/>
      </w:r>
      <w:r w:rsidR="00F73E26">
        <w:rPr>
          <w:rFonts w:ascii="Arial" w:hAnsi="Arial" w:cs="Arial"/>
          <w:b/>
        </w:rPr>
        <w:t>KI#2</w:t>
      </w:r>
      <w:r w:rsidR="00CD7D70" w:rsidRPr="00874BAF">
        <w:rPr>
          <w:rFonts w:ascii="Arial" w:hAnsi="Arial" w:cs="Arial"/>
          <w:b/>
        </w:rPr>
        <w:t>: S</w:t>
      </w:r>
      <w:r w:rsidR="00342521" w:rsidRPr="00874BAF">
        <w:rPr>
          <w:rFonts w:ascii="Arial" w:hAnsi="Arial" w:cs="Arial"/>
          <w:b/>
        </w:rPr>
        <w:t xml:space="preserve">olution </w:t>
      </w:r>
      <w:r w:rsidR="00CD7D70" w:rsidRPr="00874BAF">
        <w:rPr>
          <w:rFonts w:ascii="Arial" w:hAnsi="Arial" w:cs="Arial"/>
          <w:b/>
        </w:rPr>
        <w:t>for</w:t>
      </w:r>
      <w:r w:rsidR="00342521" w:rsidRPr="00874BAF">
        <w:rPr>
          <w:rFonts w:ascii="Arial" w:hAnsi="Arial" w:cs="Arial"/>
          <w:b/>
        </w:rPr>
        <w:t xml:space="preserve"> </w:t>
      </w:r>
      <w:r w:rsidR="00F73E26">
        <w:rPr>
          <w:rFonts w:ascii="Arial" w:hAnsi="Arial" w:cs="Arial"/>
          <w:b/>
        </w:rPr>
        <w:t>DC application downloading event</w:t>
      </w:r>
      <w:r w:rsidR="00ED502D">
        <w:rPr>
          <w:rFonts w:ascii="Arial" w:hAnsi="Arial" w:cs="Arial"/>
          <w:b/>
        </w:rPr>
        <w:t>s</w:t>
      </w:r>
    </w:p>
    <w:p w14:paraId="117C0A72" w14:textId="77777777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Document for:</w:t>
      </w:r>
      <w:r w:rsidRPr="00874BAF">
        <w:rPr>
          <w:rFonts w:ascii="Arial" w:hAnsi="Arial" w:cs="Arial"/>
          <w:b/>
        </w:rPr>
        <w:tab/>
        <w:t>Approval</w:t>
      </w:r>
    </w:p>
    <w:p w14:paraId="5EA96F75" w14:textId="4EB6287D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Agenda Item:</w:t>
      </w:r>
      <w:r w:rsidRPr="00874BAF">
        <w:rPr>
          <w:rFonts w:ascii="Arial" w:hAnsi="Arial" w:cs="Arial"/>
          <w:b/>
        </w:rPr>
        <w:tab/>
      </w:r>
      <w:r w:rsidR="002F07F9" w:rsidRPr="00874BAF">
        <w:rPr>
          <w:rFonts w:ascii="Arial" w:hAnsi="Arial" w:cs="Arial"/>
          <w:b/>
        </w:rPr>
        <w:t>20.7.1</w:t>
      </w:r>
    </w:p>
    <w:p w14:paraId="2525D69D" w14:textId="3F10B516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Work Item / Release:</w:t>
      </w:r>
      <w:r w:rsidRPr="00874BAF">
        <w:rPr>
          <w:rFonts w:ascii="Arial" w:hAnsi="Arial" w:cs="Arial"/>
          <w:b/>
        </w:rPr>
        <w:tab/>
        <w:t>FS_</w:t>
      </w:r>
      <w:r w:rsidR="00E444AC" w:rsidRPr="00874BAF">
        <w:rPr>
          <w:rFonts w:ascii="Arial" w:hAnsi="Arial" w:cs="Arial"/>
          <w:b/>
        </w:rPr>
        <w:t>NG_RTC_Ph3</w:t>
      </w:r>
      <w:r w:rsidR="001374F5" w:rsidRPr="00874BAF">
        <w:rPr>
          <w:rFonts w:ascii="Arial" w:hAnsi="Arial" w:cs="Arial"/>
          <w:b/>
        </w:rPr>
        <w:t>_ARC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/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Rel-20</w:t>
      </w:r>
    </w:p>
    <w:p w14:paraId="37A70939" w14:textId="36BFB547" w:rsidR="00555666" w:rsidRPr="00874BAF" w:rsidRDefault="00555666" w:rsidP="00555666">
      <w:pPr>
        <w:rPr>
          <w:rFonts w:ascii="Arial" w:hAnsi="Arial" w:cs="Arial"/>
          <w:i/>
          <w:lang w:eastAsia="zh-CN"/>
        </w:rPr>
      </w:pPr>
      <w:r w:rsidRPr="00874BAF">
        <w:rPr>
          <w:rFonts w:ascii="Arial" w:hAnsi="Arial" w:cs="Arial"/>
          <w:i/>
        </w:rPr>
        <w:t>Abstract of the contribution: This contribution proposes</w:t>
      </w:r>
      <w:r w:rsidR="006A7ADE" w:rsidRPr="00874BAF">
        <w:rPr>
          <w:rFonts w:ascii="Arial" w:hAnsi="Arial" w:cs="Arial"/>
          <w:i/>
        </w:rPr>
        <w:t xml:space="preserve"> a</w:t>
      </w:r>
      <w:r w:rsidRPr="00874BAF">
        <w:rPr>
          <w:rFonts w:ascii="Arial" w:hAnsi="Arial" w:cs="Arial"/>
          <w:i/>
        </w:rPr>
        <w:t xml:space="preserve"> new </w:t>
      </w:r>
      <w:r w:rsidR="006A7ADE" w:rsidRPr="00874BAF">
        <w:rPr>
          <w:rFonts w:ascii="Arial" w:hAnsi="Arial" w:cs="Arial"/>
          <w:i/>
        </w:rPr>
        <w:t>solution</w:t>
      </w:r>
      <w:r w:rsidRPr="00874BAF">
        <w:rPr>
          <w:rFonts w:ascii="Arial" w:hAnsi="Arial" w:cs="Arial"/>
          <w:i/>
        </w:rPr>
        <w:t xml:space="preserve"> for FS_</w:t>
      </w:r>
      <w:r w:rsidR="00E444AC" w:rsidRPr="00874BAF">
        <w:rPr>
          <w:rFonts w:ascii="Arial" w:hAnsi="Arial" w:cs="Arial"/>
          <w:i/>
        </w:rPr>
        <w:t>NG_RTC_Ph3</w:t>
      </w:r>
      <w:r w:rsidRPr="00874BAF">
        <w:rPr>
          <w:rFonts w:ascii="Arial" w:hAnsi="Arial" w:cs="Arial"/>
          <w:i/>
        </w:rPr>
        <w:t>.</w:t>
      </w:r>
    </w:p>
    <w:p w14:paraId="1E198E6D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1. Discussion</w:t>
      </w:r>
    </w:p>
    <w:p w14:paraId="5579A059" w14:textId="73C95ABC" w:rsidR="00555666" w:rsidRDefault="00555666" w:rsidP="00555666">
      <w:pPr>
        <w:rPr>
          <w:bCs/>
          <w:lang w:val="en-US"/>
        </w:rPr>
      </w:pPr>
      <w:r w:rsidRPr="00874BAF">
        <w:rPr>
          <w:lang w:eastAsia="zh-CN"/>
        </w:rPr>
        <w:t xml:space="preserve">This </w:t>
      </w:r>
      <w:proofErr w:type="spellStart"/>
      <w:r w:rsidR="00E444AC" w:rsidRPr="00874BAF">
        <w:rPr>
          <w:lang w:eastAsia="zh-CN"/>
        </w:rPr>
        <w:t>p</w:t>
      </w:r>
      <w:r w:rsidRPr="00874BAF">
        <w:rPr>
          <w:lang w:eastAsia="zh-CN"/>
        </w:rPr>
        <w:t>CR</w:t>
      </w:r>
      <w:proofErr w:type="spellEnd"/>
      <w:r w:rsidRPr="00874BAF">
        <w:rPr>
          <w:lang w:eastAsia="zh-CN"/>
        </w:rPr>
        <w:t xml:space="preserve"> proposes </w:t>
      </w:r>
      <w:r w:rsidR="006A7ADE" w:rsidRPr="00874BAF">
        <w:rPr>
          <w:lang w:eastAsia="zh-CN"/>
        </w:rPr>
        <w:t>a solution to</w:t>
      </w:r>
      <w:r w:rsidRPr="00874BAF">
        <w:rPr>
          <w:lang w:eastAsia="zh-CN"/>
        </w:rPr>
        <w:t xml:space="preserve"> </w:t>
      </w:r>
      <w:bookmarkStart w:id="0" w:name="_Hlk87257355"/>
      <w:r w:rsidR="00D14F82" w:rsidRPr="00874BAF">
        <w:t xml:space="preserve">the </w:t>
      </w:r>
      <w:r w:rsidR="00205E2B">
        <w:t xml:space="preserve">KI#2 </w:t>
      </w:r>
      <w:r w:rsidR="00D14F82" w:rsidRPr="00874BAF">
        <w:t>in</w:t>
      </w:r>
      <w:r w:rsidR="00E444AC" w:rsidRPr="00874BAF">
        <w:t xml:space="preserve"> </w:t>
      </w:r>
      <w:r w:rsidR="00E444AC" w:rsidRPr="00874BAF">
        <w:rPr>
          <w:bCs/>
          <w:lang w:val="en-US"/>
        </w:rPr>
        <w:t>Next Generation Real Time Communication Phase 3</w:t>
      </w:r>
      <w:r w:rsidR="002F07F9" w:rsidRPr="00874BAF">
        <w:rPr>
          <w:bCs/>
          <w:lang w:val="en-US"/>
        </w:rPr>
        <w:t>.</w:t>
      </w:r>
    </w:p>
    <w:bookmarkEnd w:id="0"/>
    <w:p w14:paraId="0EE6270A" w14:textId="77777777" w:rsidR="00E26F69" w:rsidRDefault="00E26F69" w:rsidP="00E26F69">
      <w:pPr>
        <w:rPr>
          <w:ins w:id="1" w:author="LTHM1" w:date="2025-10-13T22:57:00Z" w16du:dateUtc="2025-10-13T20:57:00Z"/>
          <w:bCs/>
          <w:lang w:val="en-US"/>
        </w:rPr>
      </w:pPr>
      <w:ins w:id="2" w:author="LTHM1" w:date="2025-10-13T22:57:00Z" w16du:dateUtc="2025-10-13T20:57:00Z">
        <w:r w:rsidRPr="00B21BCF">
          <w:rPr>
            <w:bCs/>
            <w:highlight w:val="yellow"/>
            <w:lang w:val="en-US"/>
          </w:rPr>
          <w:t>Change WRT 8502</w:t>
        </w:r>
      </w:ins>
    </w:p>
    <w:p w14:paraId="2BC52334" w14:textId="04F6DB23" w:rsidR="00E26F69" w:rsidRDefault="00E26F69" w:rsidP="00E26F69">
      <w:pPr>
        <w:pStyle w:val="ListParagraph"/>
        <w:numPr>
          <w:ilvl w:val="0"/>
          <w:numId w:val="29"/>
        </w:numPr>
        <w:rPr>
          <w:ins w:id="3" w:author="LTHM1" w:date="2025-10-13T22:57:00Z" w16du:dateUtc="2025-10-13T20:57:00Z"/>
          <w:lang w:eastAsia="zh-CN"/>
        </w:rPr>
      </w:pPr>
      <w:ins w:id="4" w:author="LTHM1" w:date="2025-10-13T22:57:00Z" w16du:dateUtc="2025-10-13T20:57:00Z">
        <w:r>
          <w:rPr>
            <w:lang w:eastAsia="zh-CN"/>
          </w:rPr>
          <w:t>6.0 from last TR version</w:t>
        </w:r>
      </w:ins>
    </w:p>
    <w:p w14:paraId="1EEC85DB" w14:textId="51B12200" w:rsidR="00E26F69" w:rsidRDefault="00E26F69" w:rsidP="00E26F69">
      <w:pPr>
        <w:pStyle w:val="ListParagraph"/>
        <w:numPr>
          <w:ilvl w:val="0"/>
          <w:numId w:val="29"/>
        </w:numPr>
        <w:rPr>
          <w:ins w:id="5" w:author="LTHM1" w:date="2025-10-13T23:01:00Z" w16du:dateUtc="2025-10-13T21:01:00Z"/>
          <w:lang w:eastAsia="zh-CN"/>
        </w:rPr>
      </w:pPr>
      <w:ins w:id="6" w:author="LTHM1" w:date="2025-10-13T22:57:00Z" w16du:dateUtc="2025-10-13T20:57:00Z">
        <w:r>
          <w:rPr>
            <w:lang w:eastAsia="zh-CN"/>
          </w:rPr>
          <w:t>NEF impact</w:t>
        </w:r>
      </w:ins>
    </w:p>
    <w:p w14:paraId="51E44005" w14:textId="3164FFC4" w:rsidR="00B742E1" w:rsidDel="009B73B8" w:rsidRDefault="00B742E1" w:rsidP="00E26F69">
      <w:pPr>
        <w:pStyle w:val="ListParagraph"/>
        <w:numPr>
          <w:ilvl w:val="0"/>
          <w:numId w:val="29"/>
        </w:numPr>
        <w:rPr>
          <w:del w:id="7" w:author="LTHM2" w:date="2025-10-16T02:29:00Z" w16du:dateUtc="2025-10-16T00:29:00Z"/>
          <w:lang w:eastAsia="zh-CN"/>
        </w:rPr>
      </w:pPr>
      <w:ins w:id="8" w:author="LTHM1" w:date="2025-10-13T23:01:00Z" w16du:dateUtc="2025-10-13T21:01:00Z">
        <w:r w:rsidRPr="00E97253">
          <w:t xml:space="preserve">The IMS AS instance(s) </w:t>
        </w:r>
        <w:r>
          <w:t xml:space="preserve">locally </w:t>
        </w:r>
        <w:r w:rsidRPr="00E97253">
          <w:t xml:space="preserve">store </w:t>
        </w:r>
      </w:ins>
      <w:ins w:id="9" w:author="LTHM1" w:date="2025-10-13T23:02:00Z" w16du:dateUtc="2025-10-13T21:02:00Z">
        <w:r>
          <w:t xml:space="preserve">(DCAR not involved) </w:t>
        </w:r>
      </w:ins>
      <w:ins w:id="10" w:author="LTHM1" w:date="2025-10-13T23:01:00Z" w16du:dateUtc="2025-10-13T21:01:00Z">
        <w:r w:rsidRPr="00E97253">
          <w:t>the subscription request</w:t>
        </w:r>
      </w:ins>
      <w:ins w:id="11" w:author="LTHM2" w:date="2025-10-16T02:48:00Z" w16du:dateUtc="2025-10-16T00:48:00Z">
        <w:r w:rsidR="00672848">
          <w:t xml:space="preserve"> </w:t>
        </w:r>
      </w:ins>
      <w:ins w:id="12" w:author="LTHM1" w:date="2025-10-13T23:01:00Z" w16du:dateUtc="2025-10-13T21:01:00Z">
        <w:r>
          <w:t>(either globally for subscription targeting Any UE or in association with the IMS session for subscription targeting an individual UE</w:t>
        </w:r>
      </w:ins>
    </w:p>
    <w:p w14:paraId="0C12402A" w14:textId="13C3B731" w:rsidR="002230FC" w:rsidRDefault="002230FC" w:rsidP="002230FC">
      <w:pPr>
        <w:pStyle w:val="ListParagraph"/>
        <w:numPr>
          <w:ilvl w:val="0"/>
          <w:numId w:val="29"/>
        </w:numPr>
        <w:rPr>
          <w:ins w:id="13" w:author="LTHM2" w:date="2025-10-16T02:47:00Z" w16du:dateUtc="2025-10-16T00:47:00Z"/>
          <w:lang w:eastAsia="zh-CN"/>
        </w:rPr>
      </w:pPr>
      <w:ins w:id="14" w:author="LTHM2" w:date="2025-10-16T02:30:00Z" w16du:dateUtc="2025-10-16T00:30:00Z">
        <w:r w:rsidRPr="009B73B8">
          <w:rPr>
            <w:lang w:val="en-US"/>
          </w:rPr>
          <w:t xml:space="preserve">this </w:t>
        </w:r>
      </w:ins>
      <w:ins w:id="15" w:author="LTHM2" w:date="2025-10-16T02:48:00Z" w16du:dateUtc="2025-10-16T00:48:00Z">
        <w:r w:rsidR="00672848">
          <w:rPr>
            <w:lang w:val="en-US"/>
          </w:rPr>
          <w:t xml:space="preserve">solution </w:t>
        </w:r>
      </w:ins>
      <w:ins w:id="16" w:author="LTHM2" w:date="2025-10-16T02:30:00Z" w16du:dateUtc="2025-10-16T00:30:00Z">
        <w:r w:rsidRPr="009B73B8">
          <w:rPr>
            <w:lang w:val="en-US"/>
          </w:rPr>
          <w:t>assumes the</w:t>
        </w:r>
        <w:r w:rsidRPr="009B73B8">
          <w:t xml:space="preserve"> </w:t>
        </w:r>
        <w:r>
          <w:t xml:space="preserve">definition of an IMS AS event requiring the IMS AS is to forward to the selected DCSF: Note that similar mechanism exists for </w:t>
        </w:r>
      </w:ins>
      <w:ins w:id="17" w:author="LTHM2" w:date="2025-10-16T02:31:00Z" w16du:dateUtc="2025-10-16T00:31:00Z">
        <w:r w:rsidR="008B5CE4">
          <w:t xml:space="preserve">event </w:t>
        </w:r>
      </w:ins>
      <w:ins w:id="18" w:author="LTHM2" w:date="2025-10-16T02:50:00Z" w16du:dateUtc="2025-10-16T00:50:00Z">
        <w:r w:rsidR="00C053A6">
          <w:t>subscriptions</w:t>
        </w:r>
      </w:ins>
      <w:ins w:id="19" w:author="LTHM2" w:date="2025-10-16T02:31:00Z" w16du:dateUtc="2025-10-16T00:31:00Z">
        <w:r w:rsidR="008B5CE4">
          <w:t xml:space="preserve"> that the SMF is to forward to the UPF</w:t>
        </w:r>
      </w:ins>
    </w:p>
    <w:p w14:paraId="48901A7F" w14:textId="5D2E4578" w:rsidR="009F6B6C" w:rsidRPr="004433F1" w:rsidRDefault="009F6B6C" w:rsidP="002230FC">
      <w:pPr>
        <w:pStyle w:val="ListParagraph"/>
        <w:numPr>
          <w:ilvl w:val="0"/>
          <w:numId w:val="29"/>
        </w:numPr>
        <w:rPr>
          <w:ins w:id="20" w:author="LTHM2" w:date="2025-10-16T07:35:00Z" w16du:dateUtc="2025-10-16T05:35:00Z"/>
          <w:lang w:eastAsia="zh-CN"/>
          <w:rPrChange w:id="21" w:author="LTHM2" w:date="2025-10-16T07:35:00Z" w16du:dateUtc="2025-10-16T05:35:00Z">
            <w:rPr>
              <w:ins w:id="22" w:author="LTHM2" w:date="2025-10-16T07:35:00Z" w16du:dateUtc="2025-10-16T05:35:00Z"/>
              <w:lang w:val="en-US"/>
            </w:rPr>
          </w:rPrChange>
        </w:rPr>
      </w:pPr>
      <w:ins w:id="23" w:author="LTHM2" w:date="2025-10-16T02:47:00Z" w16du:dateUtc="2025-10-16T00:47:00Z">
        <w:r>
          <w:rPr>
            <w:lang w:val="en-US"/>
          </w:rPr>
          <w:t>The solution does not assume a 1-1 mapping between IMS AS and DCSF.</w:t>
        </w:r>
      </w:ins>
    </w:p>
    <w:p w14:paraId="606DD36C" w14:textId="459DA4F0" w:rsidR="004433F1" w:rsidRDefault="004433F1" w:rsidP="002230FC">
      <w:pPr>
        <w:pStyle w:val="ListParagraph"/>
        <w:numPr>
          <w:ilvl w:val="0"/>
          <w:numId w:val="29"/>
        </w:numPr>
        <w:rPr>
          <w:ins w:id="24" w:author="LTHM2" w:date="2025-10-16T02:30:00Z" w16du:dateUtc="2025-10-16T00:30:00Z"/>
          <w:lang w:eastAsia="zh-CN"/>
        </w:rPr>
      </w:pPr>
      <w:ins w:id="25" w:author="LTHM2" w:date="2025-10-16T07:35:00Z" w16du:dateUtc="2025-10-16T05:35:00Z">
        <w:r>
          <w:rPr>
            <w:lang w:val="en-US"/>
          </w:rPr>
          <w:t xml:space="preserve">Step 3 updated to clarify that IMS AS forwards the </w:t>
        </w:r>
        <w:r w:rsidR="00632186">
          <w:rPr>
            <w:lang w:val="en-US"/>
          </w:rPr>
          <w:t xml:space="preserve">event </w:t>
        </w:r>
        <w:r>
          <w:rPr>
            <w:lang w:val="en-US"/>
          </w:rPr>
          <w:t>subscription</w:t>
        </w:r>
        <w:r w:rsidR="00632186">
          <w:rPr>
            <w:lang w:val="en-US"/>
          </w:rPr>
          <w:t xml:space="preserve"> to the DCSF</w:t>
        </w:r>
      </w:ins>
    </w:p>
    <w:p w14:paraId="51DE0A72" w14:textId="328E564A" w:rsidR="00270509" w:rsidRDefault="00270509" w:rsidP="00E26F69">
      <w:pPr>
        <w:pStyle w:val="ListParagraph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HSS usage</w:t>
      </w:r>
      <w:ins w:id="26" w:author="LTHM2" w:date="2025-10-16T07:28:00Z" w16du:dateUtc="2025-10-16T05:28:00Z">
        <w:r w:rsidR="00482EA8">
          <w:rPr>
            <w:lang w:eastAsia="zh-CN"/>
          </w:rPr>
          <w:t xml:space="preserve"> to store the DC AS subscription</w:t>
        </w:r>
      </w:ins>
      <w:r>
        <w:rPr>
          <w:lang w:eastAsia="zh-CN"/>
        </w:rPr>
        <w:t>: un modified text as “</w:t>
      </w:r>
      <w:r>
        <w:t xml:space="preserve">For </w:t>
      </w:r>
      <w:r w:rsidRPr="00370C9A">
        <w:t xml:space="preserve">Type 1 or Type 2 </w:t>
      </w:r>
      <w:r>
        <w:t>event targeting specific UE(s),</w:t>
      </w:r>
      <w:r w:rsidRPr="00370C9A">
        <w:t xml:space="preserve"> </w:t>
      </w:r>
      <w:r>
        <w:t xml:space="preserve">Annex AD.3.2 of </w:t>
      </w:r>
      <w:r w:rsidRPr="00370C9A">
        <w:t>TS 23.228 [</w:t>
      </w:r>
      <w:r>
        <w:t>2</w:t>
      </w:r>
      <w:r w:rsidRPr="00370C9A">
        <w:t>]</w:t>
      </w:r>
      <w:r>
        <w:t xml:space="preserve"> is followed</w:t>
      </w:r>
      <w:r>
        <w:rPr>
          <w:lang w:eastAsia="zh-CN"/>
        </w:rPr>
        <w:t>”</w:t>
      </w:r>
    </w:p>
    <w:p w14:paraId="27E01DE9" w14:textId="56B26C5C" w:rsidR="00270509" w:rsidRPr="00874BAF" w:rsidRDefault="00270509" w:rsidP="00270509">
      <w:pPr>
        <w:pStyle w:val="ListParagraph"/>
        <w:numPr>
          <w:ilvl w:val="0"/>
          <w:numId w:val="29"/>
        </w:numPr>
        <w:rPr>
          <w:ins w:id="27" w:author="LTHM1" w:date="2025-10-13T22:57:00Z" w16du:dateUtc="2025-10-13T20:57:00Z"/>
          <w:lang w:eastAsia="zh-CN"/>
        </w:rPr>
      </w:pPr>
      <w:r>
        <w:rPr>
          <w:lang w:eastAsia="zh-CN"/>
        </w:rPr>
        <w:t>Evaluation remarks “I’d prefer to do X or Y” not taken into account as it is not a proper time (solution description)</w:t>
      </w:r>
    </w:p>
    <w:p w14:paraId="36094B60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2. Text Proposal</w:t>
      </w:r>
    </w:p>
    <w:p w14:paraId="3E8E826B" w14:textId="3BFDAFB9" w:rsidR="00555666" w:rsidRPr="00874BAF" w:rsidRDefault="00555666" w:rsidP="004A46AA">
      <w:pPr>
        <w:pStyle w:val="B1"/>
        <w:ind w:left="0" w:firstLine="0"/>
        <w:rPr>
          <w:lang w:val="en-US" w:eastAsia="zh-CN"/>
        </w:rPr>
      </w:pPr>
      <w:r w:rsidRPr="00874BAF">
        <w:rPr>
          <w:lang w:val="en-US" w:eastAsia="zh-CN"/>
        </w:rPr>
        <w:t xml:space="preserve">It is proposed to </w:t>
      </w:r>
      <w:r w:rsidRPr="00874BAF">
        <w:rPr>
          <w:lang w:eastAsia="zh-CN"/>
        </w:rPr>
        <w:t xml:space="preserve">capture the following changes </w:t>
      </w:r>
      <w:r w:rsidRPr="00874BAF">
        <w:rPr>
          <w:lang w:val="en-US" w:eastAsia="zh-CN"/>
        </w:rPr>
        <w:t>into TR 23.7</w:t>
      </w:r>
      <w:r w:rsidR="00CD7D70" w:rsidRPr="00874BAF">
        <w:rPr>
          <w:lang w:val="en-US" w:eastAsia="zh-CN"/>
        </w:rPr>
        <w:t>00</w:t>
      </w:r>
      <w:r w:rsidRPr="00874BAF">
        <w:rPr>
          <w:lang w:val="en-US" w:eastAsia="zh-CN"/>
        </w:rPr>
        <w:t>-</w:t>
      </w:r>
      <w:r w:rsidR="00CD7D70" w:rsidRPr="00874BAF">
        <w:rPr>
          <w:lang w:val="en-US" w:eastAsia="zh-CN"/>
        </w:rPr>
        <w:t>56</w:t>
      </w:r>
      <w:r w:rsidRPr="00874BAF">
        <w:rPr>
          <w:lang w:val="en-US" w:eastAsia="zh-CN"/>
        </w:rPr>
        <w:t>.</w:t>
      </w:r>
    </w:p>
    <w:p w14:paraId="737FC65C" w14:textId="77777777" w:rsidR="002237B0" w:rsidRPr="00874BAF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8" w:name="_Toc199771148"/>
      <w:bookmarkStart w:id="29" w:name="_Toc199771149"/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0" w:name="_Toc517082226"/>
    </w:p>
    <w:bookmarkEnd w:id="30"/>
    <w:p w14:paraId="107A9F02" w14:textId="3452EFEA" w:rsidR="00555666" w:rsidRDefault="006A7ADE" w:rsidP="00555666">
      <w:pPr>
        <w:pStyle w:val="Heading1"/>
      </w:pPr>
      <w:r w:rsidRPr="00874BAF">
        <w:lastRenderedPageBreak/>
        <w:t>6</w:t>
      </w:r>
      <w:r w:rsidR="00555666" w:rsidRPr="00874BAF">
        <w:tab/>
      </w:r>
      <w:bookmarkEnd w:id="28"/>
      <w:r w:rsidRPr="00874BAF">
        <w:t>Solutions</w:t>
      </w:r>
    </w:p>
    <w:p w14:paraId="27F2FE2B" w14:textId="77777777" w:rsidR="005116BC" w:rsidRPr="005116BC" w:rsidRDefault="005116BC" w:rsidP="005116BC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1" w:name="_Toc22192650"/>
      <w:bookmarkStart w:id="32" w:name="_Toc23402388"/>
      <w:bookmarkStart w:id="33" w:name="_Toc23402418"/>
      <w:bookmarkStart w:id="34" w:name="_Toc26386423"/>
      <w:bookmarkStart w:id="35" w:name="_Toc26431229"/>
      <w:bookmarkStart w:id="36" w:name="_Toc30694627"/>
      <w:bookmarkStart w:id="37" w:name="_Toc43906649"/>
      <w:bookmarkStart w:id="38" w:name="_Toc43906765"/>
      <w:bookmarkStart w:id="39" w:name="_Toc44311891"/>
      <w:bookmarkStart w:id="40" w:name="_Toc50536533"/>
      <w:bookmarkStart w:id="41" w:name="_Toc54930305"/>
      <w:bookmarkStart w:id="42" w:name="_Toc54968110"/>
      <w:bookmarkStart w:id="43" w:name="_Toc57236432"/>
      <w:bookmarkStart w:id="44" w:name="_Toc57236595"/>
      <w:bookmarkStart w:id="45" w:name="_Toc57530236"/>
      <w:bookmarkStart w:id="46" w:name="_Toc57532437"/>
      <w:bookmarkStart w:id="47" w:name="_Toc153792592"/>
      <w:bookmarkStart w:id="48" w:name="_Toc153792677"/>
      <w:bookmarkStart w:id="49" w:name="_Toc209502901"/>
      <w:bookmarkStart w:id="50" w:name="_Toc16839382"/>
      <w:r w:rsidRPr="005116BC">
        <w:rPr>
          <w:rFonts w:ascii="Arial" w:eastAsia="Times New Roman" w:hAnsi="Arial"/>
          <w:color w:val="auto"/>
          <w:sz w:val="32"/>
          <w:lang w:eastAsia="en-GB"/>
        </w:rPr>
        <w:t>6.0</w:t>
      </w:r>
      <w:r w:rsidRPr="005116BC"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bookmarkEnd w:id="50"/>
    <w:p w14:paraId="300D7A4F" w14:textId="77777777" w:rsidR="005116BC" w:rsidRPr="005116BC" w:rsidRDefault="005116BC" w:rsidP="005116BC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color w:val="auto"/>
          <w:lang w:val="en-US" w:eastAsia="zh-CN"/>
        </w:rPr>
      </w:pPr>
      <w:r w:rsidRPr="005116BC">
        <w:rPr>
          <w:rFonts w:ascii="Arial" w:eastAsia="Times New Roman" w:hAnsi="Arial" w:cs="Arial"/>
          <w:b/>
          <w:color w:val="auto"/>
          <w:lang w:val="en-US"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9"/>
        <w:gridCol w:w="1980"/>
        <w:gridCol w:w="1980"/>
      </w:tblGrid>
      <w:tr w:rsidR="005116BC" w:rsidRPr="005116BC" w14:paraId="513A7440" w14:textId="77777777" w:rsidTr="005116BC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F581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</w:p>
        </w:tc>
        <w:tc>
          <w:tcPr>
            <w:tcW w:w="5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104F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Key Issues</w:t>
            </w:r>
          </w:p>
        </w:tc>
      </w:tr>
      <w:tr w:rsidR="005116BC" w:rsidRPr="005116BC" w14:paraId="0D33702F" w14:textId="77777777" w:rsidTr="005116BC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9504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Solutions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8528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KI#1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2D0A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KI#2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CCDA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KI#3</w:t>
            </w:r>
          </w:p>
        </w:tc>
      </w:tr>
      <w:tr w:rsidR="005116BC" w:rsidRPr="005116BC" w14:paraId="7D313F8B" w14:textId="77777777" w:rsidTr="005116BC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7C45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#1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0839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40E3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10AA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5116BC" w:rsidRPr="005116BC" w14:paraId="65481207" w14:textId="77777777" w:rsidTr="005116BC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A603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#2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BE4C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3116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2422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5116BC" w:rsidRPr="005116BC" w14:paraId="5B00F796" w14:textId="77777777" w:rsidTr="005116BC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830B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#3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F113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2299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0000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5116BC" w:rsidRPr="005116BC" w14:paraId="2AD746E8" w14:textId="77777777" w:rsidTr="005116BC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0B6F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  <w:t>#4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8847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 w:rsidRPr="005116BC"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D54D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5B7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</w:tr>
      <w:tr w:rsidR="005116BC" w:rsidRPr="005116BC" w14:paraId="56A4629F" w14:textId="77777777" w:rsidTr="005116BC">
        <w:trPr>
          <w:cantSplit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EE2C" w14:textId="1EAB206A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color w:val="auto"/>
                <w:sz w:val="18"/>
                <w:lang w:val="en-US" w:eastAsia="zh-CN"/>
              </w:rPr>
            </w:pPr>
            <w:ins w:id="51" w:author="LTHBM0" w:date="2025-10-03T12:20:00Z" w16du:dateUtc="2025-10-03T10:20:00Z">
              <w:r>
                <w:t>#X: Subscription and notification of DC application downloading events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2EB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C843" w14:textId="08E2310E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703B" w14:textId="77777777" w:rsidR="005116BC" w:rsidRPr="005116BC" w:rsidRDefault="005116BC" w:rsidP="005116BC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auto"/>
                <w:sz w:val="18"/>
                <w:lang w:val="en-US" w:eastAsia="zh-CN"/>
              </w:rPr>
            </w:pPr>
          </w:p>
        </w:tc>
      </w:tr>
    </w:tbl>
    <w:p w14:paraId="7E2293A7" w14:textId="77777777" w:rsidR="00FE5E80" w:rsidRDefault="00FE5E80" w:rsidP="00FE5E80"/>
    <w:p w14:paraId="00B6EF03" w14:textId="77777777" w:rsidR="00FE5E80" w:rsidRPr="00874BAF" w:rsidRDefault="00FE5E80" w:rsidP="00FE5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ALL text is new</w:t>
      </w:r>
    </w:p>
    <w:p w14:paraId="79D0F543" w14:textId="22993DC8" w:rsidR="006A7ADE" w:rsidRPr="00874BAF" w:rsidRDefault="006A7ADE" w:rsidP="006A7ADE">
      <w:pPr>
        <w:pStyle w:val="Heading2"/>
      </w:pPr>
      <w:r w:rsidRPr="00874BAF">
        <w:t>6</w:t>
      </w:r>
      <w:r w:rsidR="00555666" w:rsidRPr="00874BAF">
        <w:t>.</w:t>
      </w:r>
      <w:r w:rsidRPr="00874BAF">
        <w:t>X</w:t>
      </w:r>
      <w:r w:rsidR="00555666" w:rsidRPr="00874BAF">
        <w:tab/>
      </w:r>
      <w:r w:rsidRPr="00874BAF">
        <w:t>Solution</w:t>
      </w:r>
      <w:r w:rsidR="00555666" w:rsidRPr="00874BAF">
        <w:t xml:space="preserve"> #</w:t>
      </w:r>
      <w:r w:rsidR="00DD307D" w:rsidRPr="00874BAF">
        <w:t xml:space="preserve">X: </w:t>
      </w:r>
      <w:bookmarkEnd w:id="29"/>
      <w:r w:rsidR="00F73E26">
        <w:t>S</w:t>
      </w:r>
      <w:r w:rsidR="00F73E26" w:rsidRPr="00F73E26">
        <w:t>ubscription and notification of DC application downloading event</w:t>
      </w:r>
      <w:r w:rsidR="00ED502D">
        <w:t>s</w:t>
      </w:r>
    </w:p>
    <w:p w14:paraId="3EF32831" w14:textId="35316AAC" w:rsidR="007C7B0A" w:rsidRDefault="007C7B0A" w:rsidP="00C174B0">
      <w:pPr>
        <w:pStyle w:val="Heading3"/>
      </w:pPr>
      <w:bookmarkStart w:id="52" w:name="_Toc500949099"/>
      <w:bookmarkStart w:id="53" w:name="_Toc92875662"/>
      <w:bookmarkStart w:id="54" w:name="_Toc93070686"/>
      <w:bookmarkStart w:id="55" w:name="_Toc197067446"/>
      <w:r>
        <w:t>6.X.0</w:t>
      </w:r>
      <w:r>
        <w:tab/>
        <w:t xml:space="preserve">High-level </w:t>
      </w:r>
      <w:r w:rsidR="00617DC2">
        <w:t xml:space="preserve">solution </w:t>
      </w:r>
      <w:r>
        <w:t>principle</w:t>
      </w:r>
      <w:r w:rsidR="00A52CD9">
        <w:t>s</w:t>
      </w:r>
    </w:p>
    <w:p w14:paraId="2DEE3204" w14:textId="6F8866FB" w:rsidR="0004073E" w:rsidRDefault="0004073E" w:rsidP="009A555B">
      <w:pPr>
        <w:rPr>
          <w:lang w:val="en-US"/>
        </w:rPr>
      </w:pPr>
      <w:r>
        <w:rPr>
          <w:lang w:val="en-US"/>
        </w:rPr>
        <w:t>This solution targets KI2.</w:t>
      </w:r>
    </w:p>
    <w:p w14:paraId="0B41328A" w14:textId="6C30A1CA" w:rsidR="009A555B" w:rsidRPr="009A555B" w:rsidRDefault="009A555B" w:rsidP="009A555B">
      <w:pPr>
        <w:rPr>
          <w:lang w:val="en-US"/>
        </w:rPr>
      </w:pPr>
      <w:r>
        <w:rPr>
          <w:lang w:val="en-US"/>
        </w:rPr>
        <w:t>This solution</w:t>
      </w:r>
      <w:r w:rsidRPr="009A555B">
        <w:rPr>
          <w:lang w:val="en-US"/>
        </w:rPr>
        <w:t xml:space="preserve"> enables a</w:t>
      </w:r>
      <w:r w:rsidR="00863043">
        <w:rPr>
          <w:lang w:val="en-US"/>
        </w:rPr>
        <w:t>n AF (a</w:t>
      </w:r>
      <w:r w:rsidRPr="009A555B">
        <w:rPr>
          <w:lang w:val="en-US"/>
        </w:rPr>
        <w:t xml:space="preserve"> DC </w:t>
      </w:r>
      <w:r>
        <w:rPr>
          <w:lang w:val="en-US"/>
        </w:rPr>
        <w:t>AS</w:t>
      </w:r>
      <w:r w:rsidR="00863043">
        <w:rPr>
          <w:lang w:val="en-US"/>
        </w:rPr>
        <w:t>)</w:t>
      </w:r>
      <w:r w:rsidRPr="009A555B">
        <w:rPr>
          <w:lang w:val="en-US"/>
        </w:rPr>
        <w:t xml:space="preserve"> to </w:t>
      </w:r>
      <w:r>
        <w:rPr>
          <w:lang w:val="en-US"/>
        </w:rPr>
        <w:t>subscribe</w:t>
      </w:r>
      <w:r w:rsidR="00B90E6A">
        <w:rPr>
          <w:lang w:val="en-US"/>
        </w:rPr>
        <w:t xml:space="preserve"> to</w:t>
      </w:r>
      <w:r>
        <w:rPr>
          <w:lang w:val="en-US"/>
        </w:rPr>
        <w:t xml:space="preserve"> and be</w:t>
      </w:r>
      <w:r w:rsidR="00B90E6A">
        <w:rPr>
          <w:lang w:val="en-US"/>
        </w:rPr>
        <w:t>ing</w:t>
      </w:r>
      <w:r>
        <w:rPr>
          <w:lang w:val="en-US"/>
        </w:rPr>
        <w:t xml:space="preserve"> notified about</w:t>
      </w:r>
      <w:r w:rsidRPr="009A555B">
        <w:rPr>
          <w:lang w:val="en-US"/>
        </w:rPr>
        <w:t xml:space="preserve"> events related to the downloading of DC applications. </w:t>
      </w:r>
      <w:r>
        <w:rPr>
          <w:lang w:val="en-US"/>
        </w:rPr>
        <w:t>F</w:t>
      </w:r>
      <w:r w:rsidRPr="009A555B">
        <w:rPr>
          <w:lang w:val="en-US"/>
        </w:rPr>
        <w:t xml:space="preserve">our types of </w:t>
      </w:r>
      <w:r w:rsidR="00B90E6A">
        <w:rPr>
          <w:lang w:val="en-US"/>
        </w:rPr>
        <w:t>events</w:t>
      </w:r>
      <w:r>
        <w:rPr>
          <w:lang w:val="en-US"/>
        </w:rPr>
        <w:t xml:space="preserve"> are supported</w:t>
      </w:r>
      <w:r w:rsidR="00125CA7">
        <w:rPr>
          <w:lang w:val="en-US"/>
        </w:rPr>
        <w:t xml:space="preserve"> </w:t>
      </w:r>
      <w:r w:rsidR="00FE5E80">
        <w:rPr>
          <w:lang w:val="en-US"/>
        </w:rPr>
        <w:t>: t</w:t>
      </w:r>
      <w:r w:rsidR="00F41416">
        <w:rPr>
          <w:lang w:val="en-US"/>
        </w:rPr>
        <w:t>hese events can be related to</w:t>
      </w:r>
      <w:r w:rsidRPr="009A555B">
        <w:rPr>
          <w:lang w:val="en-US"/>
        </w:rPr>
        <w:t xml:space="preserve"> specific</w:t>
      </w:r>
      <w:r w:rsidR="00B403AB">
        <w:rPr>
          <w:lang w:val="en-US"/>
        </w:rPr>
        <w:t xml:space="preserve"> or any</w:t>
      </w:r>
      <w:r w:rsidRPr="009A555B">
        <w:rPr>
          <w:lang w:val="en-US"/>
        </w:rPr>
        <w:t xml:space="preserve"> UE</w:t>
      </w:r>
      <w:r w:rsidR="00872E0F">
        <w:rPr>
          <w:lang w:val="en-US"/>
        </w:rPr>
        <w:t>(</w:t>
      </w:r>
      <w:r w:rsidRPr="009A555B">
        <w:rPr>
          <w:lang w:val="en-US"/>
        </w:rPr>
        <w:t>s</w:t>
      </w:r>
      <w:r w:rsidR="00872E0F">
        <w:rPr>
          <w:lang w:val="en-US"/>
        </w:rPr>
        <w:t>)</w:t>
      </w:r>
      <w:r w:rsidR="00B403AB">
        <w:rPr>
          <w:lang w:val="en-US"/>
        </w:rPr>
        <w:t>, as well as</w:t>
      </w:r>
      <w:r w:rsidRPr="009A555B">
        <w:rPr>
          <w:lang w:val="en-US"/>
        </w:rPr>
        <w:t xml:space="preserve"> </w:t>
      </w:r>
      <w:r w:rsidR="00F41416">
        <w:rPr>
          <w:lang w:val="en-US"/>
        </w:rPr>
        <w:t>independent</w:t>
      </w:r>
      <w:r w:rsidR="00B403AB">
        <w:rPr>
          <w:lang w:val="en-US"/>
        </w:rPr>
        <w:t xml:space="preserve"> or dependent</w:t>
      </w:r>
      <w:r w:rsidR="00F41416">
        <w:rPr>
          <w:lang w:val="en-US"/>
        </w:rPr>
        <w:t xml:space="preserve"> o</w:t>
      </w:r>
      <w:r w:rsidR="00B403AB">
        <w:rPr>
          <w:lang w:val="en-US"/>
        </w:rPr>
        <w:t>n</w:t>
      </w:r>
      <w:r w:rsidR="00F41416">
        <w:rPr>
          <w:lang w:val="en-US"/>
        </w:rPr>
        <w:t xml:space="preserve"> </w:t>
      </w:r>
      <w:r w:rsidR="00125CA7">
        <w:rPr>
          <w:lang w:val="en-US"/>
        </w:rPr>
        <w:t>application(s)</w:t>
      </w:r>
      <w:r w:rsidR="00FE5E80">
        <w:rPr>
          <w:lang w:val="en-US"/>
        </w:rPr>
        <w:t xml:space="preserve"> (see § </w:t>
      </w:r>
      <w:r w:rsidR="00FE5E80">
        <w:t>6.X.1)</w:t>
      </w:r>
      <w:r w:rsidR="00FE5E80">
        <w:rPr>
          <w:lang w:val="en-US"/>
        </w:rPr>
        <w:t>.</w:t>
      </w:r>
      <w:r w:rsidRPr="009A555B">
        <w:rPr>
          <w:lang w:val="en-US"/>
        </w:rPr>
        <w:t>. Subscription requests may optionally include event filters, which can be negotiated with the IMS network, to control the granularity and frequency of notifications.</w:t>
      </w:r>
      <w:r w:rsidR="00BA1707">
        <w:rPr>
          <w:lang w:val="en-US"/>
        </w:rPr>
        <w:t xml:space="preserve"> The </w:t>
      </w:r>
      <w:r w:rsidR="007E4D84">
        <w:rPr>
          <w:lang w:val="en-US"/>
        </w:rPr>
        <w:t>AF (</w:t>
      </w:r>
      <w:r w:rsidR="007E4D84" w:rsidRPr="009A555B">
        <w:rPr>
          <w:lang w:val="en-US"/>
        </w:rPr>
        <w:t xml:space="preserve">DC </w:t>
      </w:r>
      <w:r w:rsidR="007E4D84">
        <w:rPr>
          <w:lang w:val="en-US"/>
        </w:rPr>
        <w:t>AS)</w:t>
      </w:r>
      <w:r w:rsidR="00BA1707">
        <w:rPr>
          <w:lang w:val="en-US"/>
        </w:rPr>
        <w:t xml:space="preserve"> can use the corresponding notifications to assess the popularity of applications</w:t>
      </w:r>
      <w:r w:rsidR="00863043">
        <w:rPr>
          <w:lang w:val="en-US"/>
        </w:rPr>
        <w:t xml:space="preserve"> (especially P2P applications).</w:t>
      </w:r>
    </w:p>
    <w:p w14:paraId="565F953D" w14:textId="14E5BED9" w:rsidR="009A555B" w:rsidRPr="009A555B" w:rsidRDefault="00ED502D" w:rsidP="009A555B">
      <w:pPr>
        <w:rPr>
          <w:lang w:val="en-US"/>
        </w:rPr>
      </w:pPr>
      <w:r>
        <w:rPr>
          <w:lang w:val="en-US"/>
        </w:rPr>
        <w:t>Once</w:t>
      </w:r>
      <w:r w:rsidRPr="009A555B">
        <w:rPr>
          <w:lang w:val="en-US"/>
        </w:rPr>
        <w:t xml:space="preserve"> </w:t>
      </w:r>
      <w:r w:rsidR="009A555B">
        <w:rPr>
          <w:lang w:val="en-US"/>
        </w:rPr>
        <w:t xml:space="preserve">the IMS AS </w:t>
      </w:r>
      <w:r>
        <w:rPr>
          <w:lang w:val="en-US"/>
        </w:rPr>
        <w:t xml:space="preserve">has </w:t>
      </w:r>
      <w:r w:rsidR="009A555B" w:rsidRPr="009A555B">
        <w:rPr>
          <w:lang w:val="en-US"/>
        </w:rPr>
        <w:t>receiv</w:t>
      </w:r>
      <w:r>
        <w:rPr>
          <w:lang w:val="en-US"/>
        </w:rPr>
        <w:t>ed</w:t>
      </w:r>
      <w:r w:rsidR="009A555B" w:rsidRPr="009A555B">
        <w:rPr>
          <w:lang w:val="en-US"/>
        </w:rPr>
        <w:t xml:space="preserve"> a subscription request from </w:t>
      </w:r>
      <w:r w:rsidR="007E4D84">
        <w:rPr>
          <w:lang w:val="en-US"/>
        </w:rPr>
        <w:t>the AF</w:t>
      </w:r>
      <w:r w:rsidR="009A555B">
        <w:rPr>
          <w:lang w:val="en-US"/>
        </w:rPr>
        <w:t xml:space="preserve"> as </w:t>
      </w:r>
      <w:r w:rsidR="009A555B" w:rsidRPr="009A555B">
        <w:rPr>
          <w:lang w:val="en-US"/>
        </w:rPr>
        <w:t>defined in Annex AD.3 of TS 23.228</w:t>
      </w:r>
      <w:r w:rsidR="00B51F8A">
        <w:rPr>
          <w:lang w:val="en-US"/>
        </w:rPr>
        <w:t xml:space="preserve"> [2]</w:t>
      </w:r>
      <w:r w:rsidR="009A555B" w:rsidRPr="009A555B">
        <w:rPr>
          <w:lang w:val="en-US"/>
        </w:rPr>
        <w:t>,</w:t>
      </w:r>
      <w:r w:rsidR="009A555B">
        <w:rPr>
          <w:lang w:val="en-US"/>
        </w:rPr>
        <w:t xml:space="preserve"> and when a BDC is established,</w:t>
      </w:r>
      <w:r w:rsidR="009A555B" w:rsidRPr="009A555B">
        <w:rPr>
          <w:lang w:val="en-US"/>
        </w:rPr>
        <w:t xml:space="preserve"> </w:t>
      </w:r>
      <w:r w:rsidR="009A555B">
        <w:rPr>
          <w:lang w:val="en-US"/>
        </w:rPr>
        <w:t>t</w:t>
      </w:r>
      <w:r w:rsidR="009A555B" w:rsidRPr="009A555B">
        <w:rPr>
          <w:lang w:val="en-US"/>
        </w:rPr>
        <w:t>he IMS AS</w:t>
      </w:r>
      <w:r>
        <w:rPr>
          <w:lang w:val="en-US"/>
        </w:rPr>
        <w:t xml:space="preserve">, based on the </w:t>
      </w:r>
      <w:r w:rsidR="00D55E71">
        <w:rPr>
          <w:lang w:val="en-US"/>
        </w:rPr>
        <w:t>type</w:t>
      </w:r>
      <w:r w:rsidR="00145D64">
        <w:rPr>
          <w:lang w:val="en-US"/>
        </w:rPr>
        <w:t xml:space="preserve"> </w:t>
      </w:r>
      <w:r w:rsidR="00D55E71">
        <w:t xml:space="preserve">of </w:t>
      </w:r>
      <w:r w:rsidR="00D55E71">
        <w:rPr>
          <w:lang w:val="en-US"/>
        </w:rPr>
        <w:t xml:space="preserve">the </w:t>
      </w:r>
      <w:r w:rsidR="00D55E71">
        <w:t>DC application downloading</w:t>
      </w:r>
      <w:r w:rsidR="00B403AB">
        <w:rPr>
          <w:lang w:val="en-US"/>
        </w:rPr>
        <w:t xml:space="preserve"> </w:t>
      </w:r>
      <w:r w:rsidR="00810164">
        <w:t>event</w:t>
      </w:r>
      <w:r w:rsidR="00B403AB">
        <w:t>s</w:t>
      </w:r>
      <w:r w:rsidR="00145D64">
        <w:t xml:space="preserve"> (</w:t>
      </w:r>
      <w:r w:rsidR="009A30E3">
        <w:rPr>
          <w:lang w:val="en-US"/>
        </w:rPr>
        <w:t xml:space="preserve">see § </w:t>
      </w:r>
      <w:r w:rsidR="009A30E3">
        <w:t>6.X.1</w:t>
      </w:r>
      <w:r w:rsidR="00810164">
        <w:t>)</w:t>
      </w:r>
      <w:r>
        <w:rPr>
          <w:lang w:val="en-US"/>
        </w:rPr>
        <w:t>,</w:t>
      </w:r>
      <w:r w:rsidR="009A555B" w:rsidRPr="009A555B">
        <w:rPr>
          <w:lang w:val="en-US"/>
        </w:rPr>
        <w:t xml:space="preserve"> </w:t>
      </w:r>
      <w:r w:rsidR="009A30E3">
        <w:rPr>
          <w:lang w:val="en-US"/>
        </w:rPr>
        <w:t xml:space="preserve">provides the </w:t>
      </w:r>
      <w:r w:rsidR="00702C8B" w:rsidRPr="009A555B">
        <w:rPr>
          <w:lang w:val="en-US"/>
        </w:rPr>
        <w:t>subscrip</w:t>
      </w:r>
      <w:r w:rsidR="00702C8B">
        <w:rPr>
          <w:lang w:val="en-US"/>
        </w:rPr>
        <w:t>tion</w:t>
      </w:r>
      <w:r w:rsidR="009A555B" w:rsidRPr="009A555B">
        <w:rPr>
          <w:lang w:val="en-US"/>
        </w:rPr>
        <w:t xml:space="preserve"> to </w:t>
      </w:r>
      <w:r w:rsidR="009A555B">
        <w:rPr>
          <w:lang w:val="en-US"/>
        </w:rPr>
        <w:t>the</w:t>
      </w:r>
      <w:r w:rsidR="009A555B" w:rsidRPr="009A555B">
        <w:rPr>
          <w:lang w:val="en-US"/>
        </w:rPr>
        <w:t xml:space="preserve"> </w:t>
      </w:r>
      <w:ins w:id="56" w:author="LTHM2" w:date="2025-10-16T02:47:00Z" w16du:dateUtc="2025-10-16T00:47:00Z">
        <w:r w:rsidR="009F6B6C">
          <w:rPr>
            <w:lang w:val="en-US"/>
          </w:rPr>
          <w:t xml:space="preserve">selected </w:t>
        </w:r>
      </w:ins>
      <w:r w:rsidR="009A555B">
        <w:rPr>
          <w:lang w:val="en-US"/>
        </w:rPr>
        <w:t>DCSF</w:t>
      </w:r>
      <w:r w:rsidR="00B51F8A">
        <w:rPr>
          <w:lang w:val="en-US"/>
        </w:rPr>
        <w:t xml:space="preserve"> </w:t>
      </w:r>
      <w:r w:rsidR="00F41416">
        <w:rPr>
          <w:lang w:val="en-US"/>
        </w:rPr>
        <w:t>handl</w:t>
      </w:r>
      <w:r>
        <w:rPr>
          <w:lang w:val="en-US"/>
        </w:rPr>
        <w:t>ing</w:t>
      </w:r>
      <w:r w:rsidR="00F41416">
        <w:rPr>
          <w:lang w:val="en-US"/>
        </w:rPr>
        <w:t xml:space="preserve"> </w:t>
      </w:r>
      <w:r w:rsidR="00B51F8A">
        <w:rPr>
          <w:lang w:val="en-US"/>
        </w:rPr>
        <w:t>the BDC</w:t>
      </w:r>
      <w:ins w:id="57" w:author="LTHM2" w:date="2025-10-16T02:29:00Z" w16du:dateUtc="2025-10-16T00:29:00Z">
        <w:r w:rsidR="009B73B8">
          <w:rPr>
            <w:lang w:val="en-US"/>
          </w:rPr>
          <w:t xml:space="preserve"> (this assumes the</w:t>
        </w:r>
        <w:r w:rsidR="009B73B8" w:rsidRPr="009B73B8">
          <w:t xml:space="preserve"> </w:t>
        </w:r>
        <w:r w:rsidR="009B73B8">
          <w:t>definition of an IMS AS event requiring the IMS AS is to forward to the selected DCSF)</w:t>
        </w:r>
      </w:ins>
      <w:r w:rsidR="009A555B" w:rsidRPr="009A555B">
        <w:rPr>
          <w:lang w:val="en-US"/>
        </w:rPr>
        <w:t xml:space="preserve">. </w:t>
      </w:r>
      <w:ins w:id="58" w:author="LTHM2" w:date="2025-10-16T02:47:00Z" w16du:dateUtc="2025-10-16T00:47:00Z">
        <w:r w:rsidR="009F6B6C">
          <w:rPr>
            <w:lang w:val="en-US"/>
          </w:rPr>
          <w:t xml:space="preserve">The solution does not assume a 1-1 mapping between IMS AS and DCSF. </w:t>
        </w:r>
      </w:ins>
      <w:r w:rsidR="009A555B" w:rsidRPr="009A555B">
        <w:rPr>
          <w:lang w:val="en-US"/>
        </w:rPr>
        <w:t xml:space="preserve">The </w:t>
      </w:r>
      <w:r w:rsidR="00B51F8A" w:rsidRPr="009A555B">
        <w:rPr>
          <w:lang w:val="en-US"/>
        </w:rPr>
        <w:t xml:space="preserve">selected </w:t>
      </w:r>
      <w:r w:rsidR="00B51F8A">
        <w:rPr>
          <w:lang w:val="en-US"/>
        </w:rPr>
        <w:t>DCSF</w:t>
      </w:r>
      <w:r w:rsidR="00B51F8A" w:rsidRPr="009A555B">
        <w:rPr>
          <w:lang w:val="en-US"/>
        </w:rPr>
        <w:t xml:space="preserve"> </w:t>
      </w:r>
      <w:r w:rsidR="009A555B" w:rsidRPr="009A555B">
        <w:rPr>
          <w:lang w:val="en-US"/>
        </w:rPr>
        <w:t>is responsible for detecting these events and</w:t>
      </w:r>
      <w:r w:rsidR="00B51F8A">
        <w:rPr>
          <w:lang w:val="en-US"/>
        </w:rPr>
        <w:t xml:space="preserve"> </w:t>
      </w:r>
      <w:r w:rsidR="009A555B" w:rsidRPr="009A555B">
        <w:rPr>
          <w:lang w:val="en-US"/>
        </w:rPr>
        <w:t xml:space="preserve">reports the relevant information </w:t>
      </w:r>
      <w:r>
        <w:rPr>
          <w:lang w:val="en-US"/>
        </w:rPr>
        <w:t xml:space="preserve">directly </w:t>
      </w:r>
      <w:r w:rsidR="009A555B" w:rsidRPr="009A555B">
        <w:rPr>
          <w:lang w:val="en-US"/>
        </w:rPr>
        <w:t xml:space="preserve">to the </w:t>
      </w:r>
      <w:r w:rsidR="00091F69">
        <w:rPr>
          <w:lang w:val="en-US"/>
        </w:rPr>
        <w:t>AF/</w:t>
      </w:r>
      <w:r w:rsidR="009A555B" w:rsidRPr="009A555B">
        <w:rPr>
          <w:lang w:val="en-US"/>
        </w:rPr>
        <w:t>DC A</w:t>
      </w:r>
      <w:r w:rsidR="00145D64">
        <w:rPr>
          <w:lang w:val="en-US"/>
        </w:rPr>
        <w:t>S (or to the NEF)</w:t>
      </w:r>
      <w:r w:rsidR="009A555B" w:rsidRPr="009A555B">
        <w:rPr>
          <w:lang w:val="en-US"/>
        </w:rPr>
        <w:t>.</w:t>
      </w:r>
    </w:p>
    <w:p w14:paraId="7B16DA93" w14:textId="6771E0FC" w:rsidR="00E405F2" w:rsidRPr="00E405F2" w:rsidRDefault="00E405F2" w:rsidP="00E405F2">
      <w:pPr>
        <w:pStyle w:val="Heading3"/>
      </w:pPr>
      <w:r>
        <w:t>6.X.1</w:t>
      </w:r>
      <w:r>
        <w:tab/>
        <w:t>Types of DC application downloading event</w:t>
      </w:r>
      <w:r w:rsidR="005A5F29">
        <w:t>s</w:t>
      </w:r>
    </w:p>
    <w:bookmarkEnd w:id="52"/>
    <w:bookmarkEnd w:id="53"/>
    <w:bookmarkEnd w:id="54"/>
    <w:bookmarkEnd w:id="55"/>
    <w:p w14:paraId="0A347D2A" w14:textId="5E3BB3E7" w:rsidR="007415CA" w:rsidRPr="007415CA" w:rsidRDefault="007415CA" w:rsidP="007415CA">
      <w:pPr>
        <w:rPr>
          <w:lang w:val="en-US"/>
        </w:rPr>
      </w:pPr>
      <w:r w:rsidRPr="007415CA">
        <w:rPr>
          <w:lang w:val="en-US"/>
        </w:rPr>
        <w:t xml:space="preserve">To support enhanced exposure capabilities, the IMS DC </w:t>
      </w:r>
      <w:r>
        <w:rPr>
          <w:lang w:val="en-US"/>
        </w:rPr>
        <w:t xml:space="preserve">exposure </w:t>
      </w:r>
      <w:r w:rsidRPr="007415CA">
        <w:rPr>
          <w:lang w:val="en-US"/>
        </w:rPr>
        <w:t xml:space="preserve">framework provides mechanism for a DC AS to subscribe to events related to the downloading of DC applications. Four types of </w:t>
      </w:r>
      <w:r w:rsidR="00DD36AD">
        <w:t>DC application downloading</w:t>
      </w:r>
      <w:r w:rsidR="00DD36AD">
        <w:rPr>
          <w:lang w:val="en-US"/>
        </w:rPr>
        <w:t xml:space="preserve"> events</w:t>
      </w:r>
      <w:r w:rsidR="00DD36AD" w:rsidRPr="007415CA">
        <w:rPr>
          <w:lang w:val="en-US"/>
        </w:rPr>
        <w:t xml:space="preserve"> </w:t>
      </w:r>
      <w:r w:rsidRPr="007415CA">
        <w:rPr>
          <w:lang w:val="en-US"/>
        </w:rPr>
        <w:t>are supported:</w:t>
      </w:r>
    </w:p>
    <w:p w14:paraId="429F6DA2" w14:textId="3504EA7C" w:rsidR="00025AAD" w:rsidRDefault="00025AAD" w:rsidP="00025AA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25AAD">
        <w:rPr>
          <w:lang w:val="en-US"/>
        </w:rPr>
        <w:t xml:space="preserve">Type 1: Subscriber-specific and DC </w:t>
      </w:r>
      <w:r w:rsidR="00DD36AD">
        <w:rPr>
          <w:lang w:val="en-US"/>
        </w:rPr>
        <w:t>a</w:t>
      </w:r>
      <w:r w:rsidRPr="00025AAD">
        <w:rPr>
          <w:lang w:val="en-US"/>
        </w:rPr>
        <w:t xml:space="preserve">pplication-specific </w:t>
      </w:r>
      <w:r w:rsidR="001432C5">
        <w:rPr>
          <w:lang w:val="en-US"/>
        </w:rPr>
        <w:t>event</w:t>
      </w:r>
      <w:r w:rsidRPr="00025AAD">
        <w:rPr>
          <w:lang w:val="en-US"/>
        </w:rPr>
        <w:t xml:space="preserve">: The subscription request </w:t>
      </w:r>
      <w:r w:rsidR="001432C5">
        <w:rPr>
          <w:lang w:val="en-US"/>
        </w:rPr>
        <w:t>relates to</w:t>
      </w:r>
      <w:r w:rsidRPr="00025AAD">
        <w:rPr>
          <w:lang w:val="en-US"/>
        </w:rPr>
        <w:t xml:space="preserve"> one or more UEs (</w:t>
      </w:r>
      <w:r w:rsidR="001432C5">
        <w:rPr>
          <w:lang w:val="en-US"/>
        </w:rPr>
        <w:t>identified by their</w:t>
      </w:r>
      <w:r w:rsidRPr="00025AAD">
        <w:rPr>
          <w:lang w:val="en-US"/>
        </w:rPr>
        <w:t xml:space="preserve"> IMPU</w:t>
      </w:r>
      <w:r w:rsidR="001432C5">
        <w:rPr>
          <w:lang w:val="en-US"/>
        </w:rPr>
        <w:t>s</w:t>
      </w:r>
      <w:r w:rsidRPr="00025AAD">
        <w:rPr>
          <w:lang w:val="en-US"/>
        </w:rPr>
        <w:t xml:space="preserve">) and one or more DC </w:t>
      </w:r>
      <w:r w:rsidR="00DD36AD">
        <w:rPr>
          <w:lang w:val="en-US"/>
        </w:rPr>
        <w:t>a</w:t>
      </w:r>
      <w:r w:rsidRPr="00025AAD">
        <w:rPr>
          <w:lang w:val="en-US"/>
        </w:rPr>
        <w:t xml:space="preserve">pplication </w:t>
      </w:r>
      <w:r w:rsidR="00DD36AD">
        <w:rPr>
          <w:lang w:val="en-US"/>
        </w:rPr>
        <w:t>i</w:t>
      </w:r>
      <w:r w:rsidRPr="00025AAD">
        <w:rPr>
          <w:lang w:val="en-US"/>
        </w:rPr>
        <w:t xml:space="preserve">dentifiers. A notification shall be triggered only when </w:t>
      </w:r>
      <w:r w:rsidR="001432C5">
        <w:rPr>
          <w:lang w:val="en-US"/>
        </w:rPr>
        <w:t xml:space="preserve">one of </w:t>
      </w:r>
      <w:r w:rsidRPr="00025AAD">
        <w:rPr>
          <w:lang w:val="en-US"/>
        </w:rPr>
        <w:t xml:space="preserve">the UE(s) </w:t>
      </w:r>
      <w:r w:rsidR="00872E0F" w:rsidRPr="00025AAD">
        <w:rPr>
          <w:lang w:val="en-US"/>
        </w:rPr>
        <w:t>downloads</w:t>
      </w:r>
      <w:r w:rsidRPr="00025AAD">
        <w:rPr>
          <w:lang w:val="en-US"/>
        </w:rPr>
        <w:t xml:space="preserve"> </w:t>
      </w:r>
      <w:r w:rsidR="001432C5">
        <w:rPr>
          <w:lang w:val="en-US"/>
        </w:rPr>
        <w:t xml:space="preserve">one of </w:t>
      </w:r>
      <w:r w:rsidRPr="00025AAD">
        <w:rPr>
          <w:lang w:val="en-US"/>
        </w:rPr>
        <w:t>the DC applications.</w:t>
      </w:r>
    </w:p>
    <w:p w14:paraId="111C7607" w14:textId="393B2D62" w:rsidR="00025AAD" w:rsidRPr="00025AAD" w:rsidRDefault="00025AAD" w:rsidP="00025AA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25AAD">
        <w:rPr>
          <w:lang w:val="en-US"/>
        </w:rPr>
        <w:t xml:space="preserve">Type 2: Subscriber-specific and DC </w:t>
      </w:r>
      <w:r w:rsidR="00DD36AD">
        <w:rPr>
          <w:lang w:val="en-US"/>
        </w:rPr>
        <w:t>a</w:t>
      </w:r>
      <w:r w:rsidRPr="00025AAD">
        <w:rPr>
          <w:lang w:val="en-US"/>
        </w:rPr>
        <w:t xml:space="preserve">pplication-agnostic </w:t>
      </w:r>
      <w:r w:rsidR="00CA280D">
        <w:rPr>
          <w:lang w:val="en-US"/>
        </w:rPr>
        <w:t>event</w:t>
      </w:r>
      <w:r w:rsidRPr="00025AAD">
        <w:rPr>
          <w:lang w:val="en-US"/>
        </w:rPr>
        <w:t xml:space="preserve">: The subscription request </w:t>
      </w:r>
      <w:r w:rsidR="00CA280D">
        <w:rPr>
          <w:lang w:val="en-US"/>
        </w:rPr>
        <w:t>relates to</w:t>
      </w:r>
      <w:r w:rsidRPr="00025AAD">
        <w:rPr>
          <w:lang w:val="en-US"/>
        </w:rPr>
        <w:t xml:space="preserve"> one or more UEs, without indicating any specific DC </w:t>
      </w:r>
      <w:r w:rsidR="00DD36AD">
        <w:rPr>
          <w:lang w:val="en-US"/>
        </w:rPr>
        <w:t>a</w:t>
      </w:r>
      <w:r w:rsidRPr="00025AAD">
        <w:rPr>
          <w:lang w:val="en-US"/>
        </w:rPr>
        <w:t xml:space="preserve">pplication </w:t>
      </w:r>
      <w:r w:rsidR="00DD36AD">
        <w:rPr>
          <w:lang w:val="en-US"/>
        </w:rPr>
        <w:t>i</w:t>
      </w:r>
      <w:r w:rsidRPr="00025AAD">
        <w:rPr>
          <w:lang w:val="en-US"/>
        </w:rPr>
        <w:t xml:space="preserve">dentifier. The DC AS </w:t>
      </w:r>
      <w:r w:rsidR="00DD36AD">
        <w:rPr>
          <w:lang w:val="en-US"/>
        </w:rPr>
        <w:t>i</w:t>
      </w:r>
      <w:r w:rsidRPr="00025AAD">
        <w:rPr>
          <w:lang w:val="en-US"/>
        </w:rPr>
        <w:t>dentifier shall be included in the subscription request. A notification shall be triggered when</w:t>
      </w:r>
      <w:r w:rsidR="00CA280D">
        <w:rPr>
          <w:lang w:val="en-US"/>
        </w:rPr>
        <w:t xml:space="preserve"> one of</w:t>
      </w:r>
      <w:r w:rsidRPr="00025AAD">
        <w:rPr>
          <w:lang w:val="en-US"/>
        </w:rPr>
        <w:t xml:space="preserve"> the specified UE(s) download any DC application associated with the subscribing DC AS. Notifications for DC applications associated with other DC ASs shall not be provided.</w:t>
      </w:r>
    </w:p>
    <w:p w14:paraId="0BE8A644" w14:textId="1E6AA2DA" w:rsidR="00025AAD" w:rsidRPr="00025AAD" w:rsidRDefault="00025AAD" w:rsidP="00025AAD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025AAD">
        <w:rPr>
          <w:lang w:val="en-US"/>
        </w:rPr>
        <w:t xml:space="preserve">Type 3: Subscriber-agnostic and DC </w:t>
      </w:r>
      <w:r w:rsidR="00DD36AD">
        <w:rPr>
          <w:lang w:val="en-US"/>
        </w:rPr>
        <w:t>a</w:t>
      </w:r>
      <w:r w:rsidRPr="00025AAD">
        <w:rPr>
          <w:lang w:val="en-US"/>
        </w:rPr>
        <w:t xml:space="preserve">pplication-specific </w:t>
      </w:r>
      <w:r w:rsidR="00B471EB">
        <w:rPr>
          <w:lang w:val="en-US"/>
        </w:rPr>
        <w:t>event</w:t>
      </w:r>
      <w:r w:rsidRPr="00025AAD">
        <w:rPr>
          <w:lang w:val="en-US"/>
        </w:rPr>
        <w:t xml:space="preserve">: The subscription request </w:t>
      </w:r>
      <w:r w:rsidR="00B471EB">
        <w:rPr>
          <w:lang w:val="en-US"/>
        </w:rPr>
        <w:t xml:space="preserve">relates to </w:t>
      </w:r>
      <w:r w:rsidRPr="00025AAD">
        <w:rPr>
          <w:lang w:val="en-US"/>
        </w:rPr>
        <w:t xml:space="preserve">one or more DC </w:t>
      </w:r>
      <w:r w:rsidR="00DD36AD">
        <w:rPr>
          <w:lang w:val="en-US"/>
        </w:rPr>
        <w:t>a</w:t>
      </w:r>
      <w:r w:rsidRPr="00025AAD">
        <w:rPr>
          <w:lang w:val="en-US"/>
        </w:rPr>
        <w:t xml:space="preserve">pplication </w:t>
      </w:r>
      <w:r w:rsidR="00DD36AD">
        <w:rPr>
          <w:lang w:val="en-US"/>
        </w:rPr>
        <w:t>i</w:t>
      </w:r>
      <w:r w:rsidRPr="00025AAD">
        <w:rPr>
          <w:lang w:val="en-US"/>
        </w:rPr>
        <w:t>dentifiers, without specifying any UE. A notification shall be triggered when a UE downloads the specified DC application(s).</w:t>
      </w:r>
    </w:p>
    <w:p w14:paraId="1C9925DD" w14:textId="1E239699" w:rsidR="00025AAD" w:rsidRDefault="00025AAD" w:rsidP="00025AA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25AAD">
        <w:rPr>
          <w:lang w:val="en-US"/>
        </w:rPr>
        <w:t xml:space="preserve">Type 4: Subscriber-agnostic and DC </w:t>
      </w:r>
      <w:r w:rsidR="00DD36AD">
        <w:rPr>
          <w:lang w:val="en-US"/>
        </w:rPr>
        <w:t>a</w:t>
      </w:r>
      <w:r w:rsidRPr="00025AAD">
        <w:rPr>
          <w:lang w:val="en-US"/>
        </w:rPr>
        <w:t xml:space="preserve">pplication-agnostic </w:t>
      </w:r>
      <w:r w:rsidR="00B471EB">
        <w:rPr>
          <w:lang w:val="en-US"/>
        </w:rPr>
        <w:t>event</w:t>
      </w:r>
      <w:r w:rsidRPr="00025AAD">
        <w:rPr>
          <w:lang w:val="en-US"/>
        </w:rPr>
        <w:t xml:space="preserve">: The subscription request shall not specify any UE or DC </w:t>
      </w:r>
      <w:r w:rsidR="00DD36AD">
        <w:rPr>
          <w:lang w:val="en-US"/>
        </w:rPr>
        <w:t>a</w:t>
      </w:r>
      <w:r w:rsidRPr="00025AAD">
        <w:rPr>
          <w:lang w:val="en-US"/>
        </w:rPr>
        <w:t xml:space="preserve">pplication </w:t>
      </w:r>
      <w:r w:rsidR="00DD36AD">
        <w:rPr>
          <w:lang w:val="en-US"/>
        </w:rPr>
        <w:t>i</w:t>
      </w:r>
      <w:r w:rsidRPr="00025AAD">
        <w:rPr>
          <w:lang w:val="en-US"/>
        </w:rPr>
        <w:t xml:space="preserve">dentifier. The DC AS </w:t>
      </w:r>
      <w:r w:rsidR="00DD36AD">
        <w:rPr>
          <w:lang w:val="en-US"/>
        </w:rPr>
        <w:t>i</w:t>
      </w:r>
      <w:r w:rsidRPr="00025AAD">
        <w:rPr>
          <w:lang w:val="en-US"/>
        </w:rPr>
        <w:t>dentifier shall be included in the subscription request. A notification shall be triggered when a UE downloads any DC application associated with the subscribing DC AS. Notifications for DC applications associated with other DC ASs shall not be provided.</w:t>
      </w:r>
    </w:p>
    <w:p w14:paraId="038CB9A6" w14:textId="0ACA8E3A" w:rsidR="0004073E" w:rsidRPr="00025AAD" w:rsidRDefault="0004073E" w:rsidP="0004073E">
      <w:pPr>
        <w:pStyle w:val="NO"/>
        <w:rPr>
          <w:lang w:val="en-US"/>
        </w:rPr>
      </w:pPr>
      <w:r>
        <w:t>NOTE</w:t>
      </w:r>
      <w:r w:rsidR="00CC1135">
        <w:t xml:space="preserve"> 1</w:t>
      </w:r>
      <w:r>
        <w:t xml:space="preserve">: It is assumed that the </w:t>
      </w:r>
      <w:r w:rsidRPr="00E2664A">
        <w:t xml:space="preserve">DCSF </w:t>
      </w:r>
      <w:r>
        <w:t>can determine</w:t>
      </w:r>
      <w:r w:rsidRPr="00E2664A">
        <w:t xml:space="preserve"> that a</w:t>
      </w:r>
      <w:r>
        <w:t xml:space="preserve"> DC</w:t>
      </w:r>
      <w:r w:rsidRPr="00E2664A">
        <w:t xml:space="preserve"> app</w:t>
      </w:r>
      <w:r>
        <w:t>lication</w:t>
      </w:r>
      <w:r w:rsidRPr="00E2664A">
        <w:t xml:space="preserve"> is associated with a DC AS</w:t>
      </w:r>
      <w:r>
        <w:t xml:space="preserve"> either via configuration or via proper application naming convention.</w:t>
      </w:r>
    </w:p>
    <w:p w14:paraId="13AF9524" w14:textId="2D0F597C" w:rsidR="00025AAD" w:rsidRDefault="00025AAD" w:rsidP="00025AAD">
      <w:r w:rsidRPr="00025AAD">
        <w:t>Subscription requests may optionally include event filter</w:t>
      </w:r>
      <w:r w:rsidR="00B471EB">
        <w:t>s</w:t>
      </w:r>
      <w:r w:rsidRPr="00025AAD">
        <w:t xml:space="preserve"> to enable the DC AS to specify criteria for event reporting, such as periodic notification</w:t>
      </w:r>
      <w:r w:rsidR="00B471EB">
        <w:t xml:space="preserve"> </w:t>
      </w:r>
      <w:r w:rsidRPr="00025AAD">
        <w:t>preventing excessive signalling for individual events.</w:t>
      </w:r>
      <w:r>
        <w:t xml:space="preserve"> </w:t>
      </w:r>
      <w:r w:rsidRPr="00025AAD">
        <w:t>The IMS network may negotiate the event filter parameters with the DC AS to ensure alignment with network capabilities, resource availability, and operational policies.</w:t>
      </w:r>
    </w:p>
    <w:p w14:paraId="71A470CD" w14:textId="412C1EA1" w:rsidR="00917639" w:rsidRDefault="00917639" w:rsidP="00025AAD">
      <w:r>
        <w:t>The event subscription provided to the DCSF contains the AF Id of the DC AS allowing the DSCF to</w:t>
      </w:r>
      <w:r w:rsidR="00CC1135">
        <w:t xml:space="preserve"> control whether to send a notification related to a given application to the DC AS. </w:t>
      </w:r>
    </w:p>
    <w:p w14:paraId="15341F44" w14:textId="6756D581" w:rsidR="00CC1135" w:rsidRDefault="00CC1135" w:rsidP="00CC1135">
      <w:pPr>
        <w:pStyle w:val="NO"/>
        <w:rPr>
          <w:lang w:val="en-US"/>
        </w:rPr>
      </w:pPr>
      <w:r>
        <w:t>NOTE 2: This is to ensure that a DC AS can receive notifications only about “its own applications”.</w:t>
      </w:r>
    </w:p>
    <w:p w14:paraId="0F27ED27" w14:textId="566E6BD3" w:rsidR="007C7B0A" w:rsidRDefault="007C7B0A" w:rsidP="007C7B0A">
      <w:pPr>
        <w:pStyle w:val="Heading3"/>
      </w:pPr>
      <w:r w:rsidRPr="00874BAF">
        <w:t>6.</w:t>
      </w:r>
      <w:r w:rsidRPr="00874BAF">
        <w:rPr>
          <w:rFonts w:hint="eastAsia"/>
        </w:rPr>
        <w:t>X</w:t>
      </w:r>
      <w:r w:rsidRPr="00874BAF">
        <w:t>.</w:t>
      </w:r>
      <w:r w:rsidR="00E405F2">
        <w:t>2</w:t>
      </w:r>
      <w:r w:rsidRPr="00874BAF">
        <w:rPr>
          <w:rFonts w:hint="eastAsia"/>
        </w:rPr>
        <w:tab/>
      </w:r>
      <w:r w:rsidR="00E405F2">
        <w:t xml:space="preserve">Procedure </w:t>
      </w:r>
      <w:r>
        <w:t>of</w:t>
      </w:r>
      <w:r w:rsidR="00E405F2" w:rsidRPr="00E405F2">
        <w:t xml:space="preserve"> DC application downloading event</w:t>
      </w:r>
      <w:r w:rsidR="00E405F2">
        <w:t xml:space="preserve"> subscription and notification</w:t>
      </w:r>
    </w:p>
    <w:p w14:paraId="7DA07421" w14:textId="504C6A06" w:rsidR="00E23CE5" w:rsidRDefault="00E23CE5" w:rsidP="00E23CE5">
      <w:r w:rsidRPr="00E23CE5">
        <w:t>Figure 6.X.</w:t>
      </w:r>
      <w:r>
        <w:t>2</w:t>
      </w:r>
      <w:r w:rsidRPr="00E23CE5">
        <w:t>-1 depicts a signalling flow diagram for DC application downloading event subscription and notification.</w:t>
      </w:r>
    </w:p>
    <w:p w14:paraId="319913A9" w14:textId="072A43D1" w:rsidR="00B371D9" w:rsidRDefault="00C759AF" w:rsidP="00E23CE5">
      <w:pPr>
        <w:jc w:val="center"/>
      </w:pPr>
      <w:r w:rsidRPr="00224FCE">
        <w:object w:dxaOrig="12270" w:dyaOrig="9081" w14:anchorId="13DC09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pt;height:294pt" o:ole="">
            <v:imagedata r:id="rId14" o:title="" cropbottom="3398f" cropright="2749f"/>
          </v:shape>
          <o:OLEObject Type="Embed" ProgID="Visio.Drawing.15" ShapeID="_x0000_i1025" DrawAspect="Content" ObjectID="_1822106458" r:id="rId15"/>
        </w:object>
      </w:r>
    </w:p>
    <w:p w14:paraId="42EA7E34" w14:textId="785F79D0" w:rsidR="00B371D9" w:rsidRDefault="00E23CE5" w:rsidP="00E23CE5">
      <w:pPr>
        <w:pStyle w:val="Caption"/>
        <w:jc w:val="center"/>
      </w:pPr>
      <w:bookmarkStart w:id="59" w:name="_Hlk204718478"/>
      <w:r w:rsidRPr="00874BAF">
        <w:t>Figure 6.X.</w:t>
      </w:r>
      <w:r>
        <w:t>2</w:t>
      </w:r>
      <w:r w:rsidRPr="00874BAF">
        <w:t xml:space="preserve">-1: </w:t>
      </w:r>
      <w:bookmarkEnd w:id="59"/>
      <w:r>
        <w:t>Procedure of DC application downloading event subscription and notification</w:t>
      </w:r>
      <w:r w:rsidRPr="00874BAF">
        <w:t>.</w:t>
      </w:r>
    </w:p>
    <w:p w14:paraId="54367A8D" w14:textId="78D048AB" w:rsidR="00B371D9" w:rsidRPr="00E97253" w:rsidRDefault="00B371D9" w:rsidP="00370C9A">
      <w:pPr>
        <w:pStyle w:val="B1"/>
      </w:pPr>
      <w:r w:rsidRPr="00E97253">
        <w:t>1.</w:t>
      </w:r>
      <w:r w:rsidRPr="00E97253">
        <w:tab/>
      </w:r>
      <w:r w:rsidR="00370C9A" w:rsidRPr="00370C9A">
        <w:t xml:space="preserve">The </w:t>
      </w:r>
      <w:r w:rsidR="00091F69">
        <w:t>AF (</w:t>
      </w:r>
      <w:r w:rsidR="00370C9A" w:rsidRPr="00370C9A">
        <w:t>DC AS</w:t>
      </w:r>
      <w:r w:rsidR="00091F69">
        <w:t>)</w:t>
      </w:r>
      <w:r w:rsidR="00370C9A" w:rsidRPr="00370C9A">
        <w:t xml:space="preserve"> sends a subscription request</w:t>
      </w:r>
      <w:r w:rsidR="00370C9A">
        <w:t xml:space="preserve"> </w:t>
      </w:r>
      <w:ins w:id="60" w:author="LTHM1" w:date="2025-10-13T22:59:00Z" w16du:dateUtc="2025-10-13T20:59:00Z">
        <w:r w:rsidR="00775055">
          <w:t xml:space="preserve">(see 6.X.1) </w:t>
        </w:r>
      </w:ins>
      <w:ins w:id="61" w:author="LTHM2" w:date="2025-10-16T07:33:00Z" w16du:dateUtc="2025-10-16T05:33:00Z">
        <w:r w:rsidR="0011010D">
          <w:t xml:space="preserve">to </w:t>
        </w:r>
        <w:r w:rsidR="0011010D" w:rsidRPr="00435EA1">
          <w:t>the DC application download event</w:t>
        </w:r>
        <w:r w:rsidR="0011010D">
          <w:t>(s)</w:t>
        </w:r>
        <w:r w:rsidR="0011010D">
          <w:t xml:space="preserve"> </w:t>
        </w:r>
      </w:ins>
      <w:r w:rsidR="00370C9A">
        <w:t>to IMS AS</w:t>
      </w:r>
      <w:r w:rsidR="00872B06">
        <w:t xml:space="preserve"> via the NEF</w:t>
      </w:r>
      <w:r w:rsidRPr="00E97253">
        <w:t>.</w:t>
      </w:r>
      <w:r w:rsidR="00370C9A">
        <w:t xml:space="preserve"> For </w:t>
      </w:r>
      <w:r w:rsidR="00370C9A" w:rsidRPr="00370C9A">
        <w:t xml:space="preserve">Type 1 or Type 2 </w:t>
      </w:r>
      <w:r w:rsidR="00DD36AD">
        <w:t>event</w:t>
      </w:r>
      <w:r w:rsidR="00370C9A">
        <w:t xml:space="preserve"> targeting specific UE(s),</w:t>
      </w:r>
      <w:r w:rsidR="00370C9A" w:rsidRPr="00370C9A">
        <w:t xml:space="preserve"> </w:t>
      </w:r>
      <w:r w:rsidR="00370C9A">
        <w:t xml:space="preserve">Annex AD.3.2 of </w:t>
      </w:r>
      <w:r w:rsidR="00370C9A" w:rsidRPr="00370C9A">
        <w:t>TS 23.228 [</w:t>
      </w:r>
      <w:r w:rsidR="00370C9A">
        <w:t>2</w:t>
      </w:r>
      <w:r w:rsidR="00370C9A" w:rsidRPr="00370C9A">
        <w:t>]</w:t>
      </w:r>
      <w:r w:rsidR="00370C9A">
        <w:t xml:space="preserve"> is followed. For </w:t>
      </w:r>
      <w:r w:rsidR="00370C9A" w:rsidRPr="00370C9A">
        <w:t xml:space="preserve">Type </w:t>
      </w:r>
      <w:r w:rsidR="00370C9A">
        <w:t>3</w:t>
      </w:r>
      <w:r w:rsidR="00370C9A" w:rsidRPr="00370C9A">
        <w:t xml:space="preserve"> or Type </w:t>
      </w:r>
      <w:r w:rsidR="00370C9A">
        <w:t>4</w:t>
      </w:r>
      <w:r w:rsidR="00370C9A" w:rsidRPr="00370C9A">
        <w:t xml:space="preserve"> </w:t>
      </w:r>
      <w:r w:rsidR="00DD36AD">
        <w:t>event</w:t>
      </w:r>
      <w:r w:rsidR="00370C9A">
        <w:t xml:space="preserve"> targeting </w:t>
      </w:r>
      <w:r w:rsidR="00435EA1">
        <w:t>any</w:t>
      </w:r>
      <w:r w:rsidR="00370C9A">
        <w:t xml:space="preserve"> UE,</w:t>
      </w:r>
      <w:r w:rsidR="00370C9A" w:rsidRPr="00370C9A">
        <w:t xml:space="preserve"> </w:t>
      </w:r>
      <w:r w:rsidR="00370C9A">
        <w:t>Annex AD.3.</w:t>
      </w:r>
      <w:r w:rsidR="00435EA1">
        <w:t>3</w:t>
      </w:r>
      <w:r w:rsidR="00370C9A">
        <w:t xml:space="preserve"> of </w:t>
      </w:r>
      <w:r w:rsidR="00370C9A" w:rsidRPr="00370C9A">
        <w:t>TS 23.228 [</w:t>
      </w:r>
      <w:r w:rsidR="00370C9A">
        <w:t>2</w:t>
      </w:r>
      <w:r w:rsidR="00370C9A" w:rsidRPr="00370C9A">
        <w:t>]</w:t>
      </w:r>
      <w:r w:rsidR="00370C9A">
        <w:t xml:space="preserve"> is followed.</w:t>
      </w:r>
    </w:p>
    <w:p w14:paraId="12F0BB7B" w14:textId="633F4B89" w:rsidR="00B371D9" w:rsidRDefault="00B371D9" w:rsidP="00E97253">
      <w:pPr>
        <w:pStyle w:val="B1"/>
        <w:rPr>
          <w:ins w:id="62" w:author="LTHM2" w:date="2025-10-16T07:30:00Z" w16du:dateUtc="2025-10-16T05:30:00Z"/>
        </w:rPr>
      </w:pPr>
      <w:r w:rsidRPr="00E97253">
        <w:tab/>
        <w:t xml:space="preserve">The IMS AS instance(s) </w:t>
      </w:r>
      <w:ins w:id="63" w:author="LTHM1" w:date="2025-10-13T22:58:00Z" w16du:dateUtc="2025-10-13T20:58:00Z">
        <w:r w:rsidR="00835649">
          <w:t xml:space="preserve">locally </w:t>
        </w:r>
      </w:ins>
      <w:r w:rsidRPr="00E97253">
        <w:t>store the subscription request</w:t>
      </w:r>
      <w:del w:id="64" w:author="LTHM1" w:date="2025-10-13T22:59:00Z" w16du:dateUtc="2025-10-13T20:59:00Z">
        <w:r w:rsidR="0094208C" w:rsidDel="00835649">
          <w:delText xml:space="preserve"> (see 6.X.1</w:delText>
        </w:r>
      </w:del>
      <w:ins w:id="65" w:author="LTHM1" w:date="2025-10-13T22:59:00Z" w16du:dateUtc="2025-10-13T20:59:00Z">
        <w:r w:rsidR="00775055">
          <w:t>(</w:t>
        </w:r>
      </w:ins>
      <w:ins w:id="66" w:author="LTHM1" w:date="2025-10-13T23:00:00Z" w16du:dateUtc="2025-10-13T21:00:00Z">
        <w:r w:rsidR="00775055">
          <w:t xml:space="preserve">either globally for subscription targeting Any UE or in association </w:t>
        </w:r>
      </w:ins>
      <w:ins w:id="67" w:author="LTHM1" w:date="2025-10-13T23:01:00Z" w16du:dateUtc="2025-10-13T21:01:00Z">
        <w:r w:rsidR="00775055">
          <w:t xml:space="preserve">with the IMS </w:t>
        </w:r>
      </w:ins>
      <w:ins w:id="68" w:author="LTHM1" w:date="2025-10-13T23:29:00Z" w16du:dateUtc="2025-10-13T21:29:00Z">
        <w:r w:rsidR="0003153F">
          <w:t>registration</w:t>
        </w:r>
      </w:ins>
      <w:ins w:id="69" w:author="LTHM1" w:date="2025-10-13T23:01:00Z" w16du:dateUtc="2025-10-13T21:01:00Z">
        <w:r w:rsidR="00775055">
          <w:t xml:space="preserve"> </w:t>
        </w:r>
        <w:r w:rsidR="00B742E1">
          <w:t>for subscription targeting an individual UE</w:t>
        </w:r>
      </w:ins>
      <w:r w:rsidR="0094208C">
        <w:t>)</w:t>
      </w:r>
      <w:r w:rsidRPr="00E97253">
        <w:t>.</w:t>
      </w:r>
      <w:r w:rsidR="00780435">
        <w:t xml:space="preserve"> </w:t>
      </w:r>
      <w:r w:rsidR="00780435" w:rsidRPr="003B6004">
        <w:t>T</w:t>
      </w:r>
      <w:r w:rsidR="000B3D3D" w:rsidRPr="003B6004">
        <w:t xml:space="preserve">he IMS AS needs to understand the </w:t>
      </w:r>
      <w:r w:rsidR="00DD36AD" w:rsidRPr="003B6004">
        <w:t>e</w:t>
      </w:r>
      <w:r w:rsidR="000B3D3D" w:rsidRPr="003B6004">
        <w:t>vent type</w:t>
      </w:r>
      <w:r w:rsidR="00DA3528" w:rsidRPr="003B6004">
        <w:t xml:space="preserve"> </w:t>
      </w:r>
      <w:r w:rsidR="00780435" w:rsidRPr="003B6004">
        <w:t xml:space="preserve">and </w:t>
      </w:r>
      <w:r w:rsidR="00DD36AD" w:rsidRPr="003B6004">
        <w:t xml:space="preserve">the targeted </w:t>
      </w:r>
      <w:r w:rsidR="00780435" w:rsidRPr="003B6004">
        <w:t>UE</w:t>
      </w:r>
      <w:r w:rsidR="00DD36AD" w:rsidRPr="00BC3E22">
        <w:t>(s),</w:t>
      </w:r>
      <w:r w:rsidR="00780435" w:rsidRPr="003B6004">
        <w:t xml:space="preserve"> </w:t>
      </w:r>
      <w:r w:rsidR="00DA3528" w:rsidRPr="003B6004">
        <w:t xml:space="preserve">but does </w:t>
      </w:r>
      <w:r w:rsidR="00780435" w:rsidRPr="003B6004">
        <w:t>not need</w:t>
      </w:r>
      <w:r w:rsidR="00DA3528" w:rsidRPr="003B6004">
        <w:t xml:space="preserve"> to understand other information </w:t>
      </w:r>
      <w:r w:rsidR="003B6004" w:rsidRPr="00BC3E22">
        <w:t>about</w:t>
      </w:r>
      <w:r w:rsidR="00DA3528" w:rsidRPr="003B6004">
        <w:t xml:space="preserve"> this </w:t>
      </w:r>
      <w:r w:rsidR="003B6004" w:rsidRPr="00BC3E22">
        <w:t>event in the subscription request.</w:t>
      </w:r>
    </w:p>
    <w:p w14:paraId="2A8B1ADD" w14:textId="0DB63D28" w:rsidR="006A5C0E" w:rsidRPr="00E97253" w:rsidRDefault="006A5C0E" w:rsidP="004B7927">
      <w:pPr>
        <w:pStyle w:val="NO"/>
        <w:pPrChange w:id="70" w:author="LTHM2" w:date="2025-10-16T07:31:00Z" w16du:dateUtc="2025-10-16T05:31:00Z">
          <w:pPr>
            <w:pStyle w:val="B1"/>
          </w:pPr>
        </w:pPrChange>
      </w:pPr>
      <w:ins w:id="71" w:author="LTHM2" w:date="2025-10-16T07:31:00Z" w16du:dateUtc="2025-10-16T05:31:00Z">
        <w:r>
          <w:lastRenderedPageBreak/>
          <w:t>NOTE</w:t>
        </w:r>
      </w:ins>
      <w:r w:rsidR="004B7927">
        <w:t xml:space="preserve"> </w:t>
      </w:r>
      <w:ins w:id="72" w:author="LTHM2" w:date="2025-10-16T07:31:00Z" w16du:dateUtc="2025-10-16T05:31:00Z">
        <w:r w:rsidR="004B7927">
          <w:t>1</w:t>
        </w:r>
        <w:r>
          <w:t>:</w:t>
        </w:r>
      </w:ins>
      <w:ins w:id="73" w:author="LTHM2" w:date="2025-10-16T07:47:00Z" w16du:dateUtc="2025-10-16T05:47:00Z">
        <w:r w:rsidR="00581A8A">
          <w:tab/>
          <w:t>T</w:t>
        </w:r>
      </w:ins>
      <w:ins w:id="74" w:author="LTHM2" w:date="2025-10-16T07:31:00Z" w16du:dateUtc="2025-10-16T05:31:00Z">
        <w:r>
          <w:t xml:space="preserve">his corresponds to a new </w:t>
        </w:r>
      </w:ins>
      <w:ins w:id="75" w:author="LTHM2" w:date="2025-10-16T07:30:00Z" w16du:dateUtc="2025-10-16T05:30:00Z">
        <w:r>
          <w:t xml:space="preserve">IMS AS event requiring the IMS AS to forward the corresponding </w:t>
        </w:r>
      </w:ins>
      <w:ins w:id="76" w:author="LTHM2" w:date="2025-10-16T07:31:00Z" w16du:dateUtc="2025-10-16T05:31:00Z">
        <w:r w:rsidR="004B7927">
          <w:t xml:space="preserve">event </w:t>
        </w:r>
      </w:ins>
      <w:ins w:id="77" w:author="LTHM2" w:date="2025-10-16T07:30:00Z" w16du:dateUtc="2025-10-16T05:30:00Z">
        <w:r>
          <w:t>subscription to the selected DCSF</w:t>
        </w:r>
      </w:ins>
    </w:p>
    <w:p w14:paraId="66AAEF3D" w14:textId="7DB67119" w:rsidR="00B371D9" w:rsidRPr="00E97253" w:rsidRDefault="00E97253" w:rsidP="00E97253">
      <w:pPr>
        <w:pStyle w:val="B1"/>
      </w:pPr>
      <w:r w:rsidRPr="00E97253">
        <w:t>2</w:t>
      </w:r>
      <w:r w:rsidR="00B371D9" w:rsidRPr="00E97253">
        <w:t>.</w:t>
      </w:r>
      <w:r w:rsidR="00B371D9" w:rsidRPr="00E97253">
        <w:tab/>
      </w:r>
      <w:r w:rsidR="00435EA1" w:rsidRPr="00435EA1">
        <w:t>The UE requests BDC establishment as defined in</w:t>
      </w:r>
      <w:r w:rsidR="00435EA1">
        <w:t xml:space="preserve"> Annex </w:t>
      </w:r>
      <w:r w:rsidR="00435EA1" w:rsidRPr="00435EA1">
        <w:t xml:space="preserve">AC.7.1 </w:t>
      </w:r>
      <w:r w:rsidR="00435EA1">
        <w:t>of</w:t>
      </w:r>
      <w:r w:rsidR="00435EA1" w:rsidRPr="00435EA1">
        <w:t xml:space="preserve"> TS 23.228 [2]. During this process, the IMS AS selects a DCSF</w:t>
      </w:r>
      <w:r w:rsidR="00B371D9" w:rsidRPr="00E97253">
        <w:t>.</w:t>
      </w:r>
    </w:p>
    <w:p w14:paraId="46A8E71A" w14:textId="54DBC1F4" w:rsidR="00B371D9" w:rsidRPr="00E97253" w:rsidRDefault="00E97253" w:rsidP="00E97253">
      <w:pPr>
        <w:pStyle w:val="B1"/>
      </w:pPr>
      <w:r w:rsidRPr="00E97253">
        <w:t>3</w:t>
      </w:r>
      <w:r w:rsidR="00B371D9" w:rsidRPr="00E97253">
        <w:t>.</w:t>
      </w:r>
      <w:r w:rsidR="00B371D9" w:rsidRPr="00E97253">
        <w:tab/>
      </w:r>
      <w:r w:rsidR="00435EA1">
        <w:t>Th</w:t>
      </w:r>
      <w:r w:rsidR="00435EA1" w:rsidRPr="00435EA1">
        <w:t xml:space="preserve">e IMS AS </w:t>
      </w:r>
      <w:del w:id="78" w:author="LTHM2" w:date="2025-10-16T07:32:00Z" w16du:dateUtc="2025-10-16T05:32:00Z">
        <w:r w:rsidR="00435EA1" w:rsidRPr="00435EA1" w:rsidDel="0011010D">
          <w:delText xml:space="preserve">subscribes </w:delText>
        </w:r>
      </w:del>
      <w:r w:rsidR="00F4757D">
        <w:t xml:space="preserve">on behalf of the NEF/DC AS </w:t>
      </w:r>
      <w:ins w:id="79" w:author="LTHM2" w:date="2025-10-16T07:32:00Z" w16du:dateUtc="2025-10-16T05:32:00Z">
        <w:r w:rsidR="0011010D">
          <w:t xml:space="preserve">forwards the event </w:t>
        </w:r>
      </w:ins>
      <w:ins w:id="80" w:author="LTHM2" w:date="2025-10-16T07:33:00Z" w16du:dateUtc="2025-10-16T05:33:00Z">
        <w:r w:rsidR="0011010D">
          <w:t xml:space="preserve">subscription </w:t>
        </w:r>
      </w:ins>
      <w:ins w:id="81" w:author="LTHM2" w:date="2025-10-16T07:34:00Z" w16du:dateUtc="2025-10-16T05:34:00Z">
        <w:r w:rsidR="004433F1">
          <w:t xml:space="preserve">request </w:t>
        </w:r>
        <w:r w:rsidR="004433F1" w:rsidRPr="00435EA1">
          <w:t>received in step 1</w:t>
        </w:r>
        <w:r w:rsidR="004433F1">
          <w:t xml:space="preserve"> </w:t>
        </w:r>
      </w:ins>
      <w:r w:rsidR="00435EA1" w:rsidRPr="00435EA1">
        <w:t>to the selected DCSF</w:t>
      </w:r>
      <w:r w:rsidR="00435EA1">
        <w:t xml:space="preserve"> </w:t>
      </w:r>
      <w:r w:rsidR="00435EA1" w:rsidRPr="00435EA1">
        <w:t xml:space="preserve">for </w:t>
      </w:r>
      <w:del w:id="82" w:author="LTHM2" w:date="2025-10-16T07:33:00Z" w16du:dateUtc="2025-10-16T05:33:00Z">
        <w:r w:rsidR="00435EA1" w:rsidRPr="00435EA1" w:rsidDel="0011010D">
          <w:delText>the DC application download event</w:delText>
        </w:r>
        <w:r w:rsidR="00872B06" w:rsidDel="0011010D">
          <w:delText>(s)</w:delText>
        </w:r>
        <w:r w:rsidR="00435EA1" w:rsidDel="0011010D">
          <w:delText xml:space="preserve"> </w:delText>
        </w:r>
      </w:del>
      <w:del w:id="83" w:author="LTHM2" w:date="2025-10-16T07:34:00Z" w16du:dateUtc="2025-10-16T05:34:00Z">
        <w:r w:rsidR="00435EA1" w:rsidDel="004433F1">
          <w:delText>indicated in</w:delText>
        </w:r>
        <w:r w:rsidR="00435EA1" w:rsidRPr="00435EA1" w:rsidDel="004433F1">
          <w:delText xml:space="preserve"> the subscription request received in step 1</w:delText>
        </w:r>
      </w:del>
      <w:r w:rsidR="00F65CCD">
        <w:t xml:space="preserve">: when the IMS AS notifies the DCSF of the session establishment event by sending </w:t>
      </w:r>
      <w:proofErr w:type="spellStart"/>
      <w:r w:rsidR="00F65CCD">
        <w:t>Nimsas_SessionEventControl_Notify</w:t>
      </w:r>
      <w:proofErr w:type="spellEnd"/>
      <w:r w:rsidR="00F65CCD">
        <w:t xml:space="preserve"> (</w:t>
      </w:r>
      <w:proofErr w:type="spellStart"/>
      <w:r w:rsidR="00F65CCD">
        <w:t>SessionEstablishmentRequestEvent</w:t>
      </w:r>
      <w:proofErr w:type="spellEnd"/>
      <w:r w:rsidR="00F65CCD">
        <w:t>, Session</w:t>
      </w:r>
      <w:r w:rsidR="00F65CCD">
        <w:rPr>
          <w:rFonts w:hint="eastAsia"/>
          <w:lang w:eastAsia="zh-CN"/>
        </w:rPr>
        <w:t xml:space="preserve"> </w:t>
      </w:r>
      <w:r w:rsidR="00F65CCD">
        <w:t>ID, Calling ID, Called ID, etc…</w:t>
      </w:r>
      <w:r w:rsidR="00F65CCD">
        <w:rPr>
          <w:rFonts w:hint="eastAsia"/>
          <w:lang w:val="en-US" w:eastAsia="zh-CN"/>
        </w:rPr>
        <w:t>)</w:t>
      </w:r>
      <w:r w:rsidR="00F65CCD">
        <w:t xml:space="preserve"> it provides the DC AS</w:t>
      </w:r>
      <w:r w:rsidR="001D61C3">
        <w:t xml:space="preserve"> / NEF</w:t>
      </w:r>
      <w:r w:rsidR="00F65CCD">
        <w:t xml:space="preserve"> subscription request to the DCSF.</w:t>
      </w:r>
    </w:p>
    <w:p w14:paraId="58B6B885" w14:textId="0E41A16B" w:rsidR="00B371D9" w:rsidRPr="00E97253" w:rsidRDefault="00E97253" w:rsidP="00E97253">
      <w:pPr>
        <w:pStyle w:val="B1"/>
      </w:pPr>
      <w:r w:rsidRPr="00E97253">
        <w:t>4</w:t>
      </w:r>
      <w:r w:rsidR="00B371D9" w:rsidRPr="00E97253">
        <w:t>.</w:t>
      </w:r>
      <w:r w:rsidR="00B371D9" w:rsidRPr="00E97253">
        <w:tab/>
      </w:r>
      <w:r w:rsidR="00435EA1">
        <w:t>T</w:t>
      </w:r>
      <w:r w:rsidR="00435EA1" w:rsidRPr="00435EA1">
        <w:t>he DCSF responds to the IMS AS, indicating successful subscription.</w:t>
      </w:r>
    </w:p>
    <w:p w14:paraId="2AB1BC6B" w14:textId="18A475FC" w:rsidR="00B371D9" w:rsidRPr="00E97253" w:rsidRDefault="003B6004" w:rsidP="00E97253">
      <w:pPr>
        <w:pStyle w:val="B1"/>
      </w:pPr>
      <w:r>
        <w:t>5</w:t>
      </w:r>
      <w:r w:rsidR="00B371D9" w:rsidRPr="00E97253">
        <w:t>.</w:t>
      </w:r>
      <w:r w:rsidR="00B371D9" w:rsidRPr="00E97253">
        <w:tab/>
      </w:r>
      <w:r w:rsidR="00435EA1" w:rsidRPr="00435EA1">
        <w:t xml:space="preserve">The UE downloads </w:t>
      </w:r>
      <w:r w:rsidR="00E26268">
        <w:t>a</w:t>
      </w:r>
      <w:r w:rsidR="00E26268" w:rsidRPr="00435EA1">
        <w:t xml:space="preserve"> </w:t>
      </w:r>
      <w:r w:rsidR="00435EA1" w:rsidRPr="00435EA1">
        <w:t>DC application</w:t>
      </w:r>
      <w:r w:rsidR="009A555B">
        <w:t xml:space="preserve"> via the established BDC</w:t>
      </w:r>
      <w:r w:rsidR="00435EA1">
        <w:t>.</w:t>
      </w:r>
    </w:p>
    <w:p w14:paraId="310D5440" w14:textId="404A99DE" w:rsidR="00B371D9" w:rsidRDefault="003B6004" w:rsidP="00E97253">
      <w:pPr>
        <w:pStyle w:val="B1"/>
      </w:pPr>
      <w:r>
        <w:t>6</w:t>
      </w:r>
      <w:r w:rsidR="00B371D9" w:rsidRPr="00E97253">
        <w:t>.</w:t>
      </w:r>
      <w:r w:rsidR="00B371D9" w:rsidRPr="00E97253">
        <w:tab/>
      </w:r>
      <w:r w:rsidR="00C03855">
        <w:t>T</w:t>
      </w:r>
      <w:r w:rsidR="00435EA1" w:rsidRPr="00435EA1">
        <w:t xml:space="preserve">he DCSF checks </w:t>
      </w:r>
      <w:r w:rsidR="00FB5D31">
        <w:t>whether</w:t>
      </w:r>
      <w:r w:rsidR="00435EA1" w:rsidRPr="00435EA1">
        <w:t xml:space="preserve"> the downloaded DC application </w:t>
      </w:r>
      <w:r>
        <w:t>is associated with</w:t>
      </w:r>
      <w:r w:rsidR="00435EA1" w:rsidRPr="00435EA1">
        <w:t xml:space="preserve"> the DC AS</w:t>
      </w:r>
      <w:r w:rsidR="00FB5D31">
        <w:t xml:space="preserve"> having issued the subscription request</w:t>
      </w:r>
      <w:ins w:id="84" w:author="LTHM2" w:date="2025-10-16T07:53:00Z" w16du:dateUtc="2025-10-16T05:53:00Z">
        <w:r w:rsidR="00E90EE7">
          <w:t xml:space="preserve"> and whether</w:t>
        </w:r>
      </w:ins>
      <w:ins w:id="85" w:author="LTHM2" w:date="2025-10-16T07:54:00Z" w16du:dateUtc="2025-10-16T05:54:00Z">
        <w:r w:rsidR="00E90EE7">
          <w:t xml:space="preserve"> the Event is authorized for this UE</w:t>
        </w:r>
      </w:ins>
      <w:r w:rsidR="00435EA1" w:rsidRPr="00435EA1">
        <w:t xml:space="preserve">. If it does not, the </w:t>
      </w:r>
      <w:r w:rsidR="00435EA1">
        <w:t>event</w:t>
      </w:r>
      <w:r w:rsidR="00435EA1" w:rsidRPr="00435EA1">
        <w:t xml:space="preserve"> shall not </w:t>
      </w:r>
      <w:r w:rsidR="00435EA1">
        <w:t>be notified</w:t>
      </w:r>
      <w:r w:rsidR="00B371D9" w:rsidRPr="00E97253">
        <w:t>.</w:t>
      </w:r>
    </w:p>
    <w:p w14:paraId="5B6A6A27" w14:textId="633DAE26" w:rsidR="00C03855" w:rsidRPr="00E97253" w:rsidRDefault="00C03855" w:rsidP="004C577C">
      <w:pPr>
        <w:pStyle w:val="NO"/>
      </w:pPr>
      <w:r>
        <w:t>NOTE</w:t>
      </w:r>
      <w:ins w:id="86" w:author="LTHM2" w:date="2025-10-16T07:31:00Z" w16du:dateUtc="2025-10-16T05:31:00Z">
        <w:r w:rsidR="004B7927">
          <w:t xml:space="preserve"> 2</w:t>
        </w:r>
      </w:ins>
      <w:r>
        <w:t xml:space="preserve">: </w:t>
      </w:r>
      <w:r>
        <w:tab/>
        <w:t>This is to ensure that a DC AS can receive notifications only about “its own applications”. T</w:t>
      </w:r>
      <w:r w:rsidR="00FB5D31">
        <w:t xml:space="preserve">o be able to </w:t>
      </w:r>
      <w:r w:rsidR="00F9127C">
        <w:t xml:space="preserve">detect </w:t>
      </w:r>
      <w:r w:rsidR="00FB5D31">
        <w:t>whether</w:t>
      </w:r>
      <w:r w:rsidR="00FB5D31" w:rsidRPr="00435EA1">
        <w:t xml:space="preserve"> the downloaded DC application </w:t>
      </w:r>
      <w:r w:rsidR="00FB5D31">
        <w:t>is associated with</w:t>
      </w:r>
      <w:r w:rsidR="00FB5D31" w:rsidRPr="00435EA1">
        <w:t xml:space="preserve"> the DC AS</w:t>
      </w:r>
      <w:r w:rsidR="00FB5D31">
        <w:t xml:space="preserve"> having issued the subscription </w:t>
      </w:r>
      <w:r w:rsidR="00F9127C">
        <w:t>request</w:t>
      </w:r>
      <w:r w:rsidR="00FB5D31">
        <w:t xml:space="preserve"> either </w:t>
      </w:r>
      <w:r w:rsidR="00F9127C">
        <w:t>the DSC</w:t>
      </w:r>
      <w:r>
        <w:t xml:space="preserve">F can be configured with the mapping between </w:t>
      </w:r>
      <w:r w:rsidR="00F9127C" w:rsidRPr="00435EA1">
        <w:t>DC application</w:t>
      </w:r>
      <w:r w:rsidR="00F9127C">
        <w:t>s and the AF ID associated wit</w:t>
      </w:r>
      <w:r w:rsidR="004C577C">
        <w:t>h</w:t>
      </w:r>
      <w:r w:rsidR="00F9127C">
        <w:t xml:space="preserve"> the DC AS or the </w:t>
      </w:r>
      <w:r w:rsidR="004C577C">
        <w:t xml:space="preserve">application Id (negotiated with the DC AS) contains a reference to this AF ID </w:t>
      </w:r>
    </w:p>
    <w:p w14:paraId="2D6806CA" w14:textId="1B100D59" w:rsidR="00BE1DB1" w:rsidRPr="00E97253" w:rsidRDefault="00DB3932" w:rsidP="00E97253">
      <w:pPr>
        <w:pStyle w:val="B1"/>
      </w:pPr>
      <w:r>
        <w:t>7-8</w:t>
      </w:r>
      <w:r w:rsidR="00BE1DB1" w:rsidRPr="00E97253">
        <w:t>.</w:t>
      </w:r>
      <w:r w:rsidR="00BE1DB1" w:rsidRPr="00E97253">
        <w:tab/>
      </w:r>
      <w:r w:rsidR="00435EA1" w:rsidRPr="00435EA1">
        <w:t xml:space="preserve">The DCSF notifies the NEF of the DC application downloading event. The NEF </w:t>
      </w:r>
      <w:r w:rsidR="00435EA1">
        <w:t>responds</w:t>
      </w:r>
      <w:r w:rsidR="00435EA1" w:rsidRPr="00435EA1">
        <w:t xml:space="preserve"> </w:t>
      </w:r>
      <w:r w:rsidR="00D2103D">
        <w:t xml:space="preserve">to </w:t>
      </w:r>
      <w:r w:rsidR="00435EA1" w:rsidRPr="00435EA1">
        <w:t>the notification</w:t>
      </w:r>
      <w:r w:rsidR="00BE1DB1" w:rsidRPr="00E97253">
        <w:t>.</w:t>
      </w:r>
    </w:p>
    <w:p w14:paraId="3A55F86B" w14:textId="5D1BC1C6" w:rsidR="007C7B0A" w:rsidRPr="00E97253" w:rsidRDefault="00DB3932" w:rsidP="00E97253">
      <w:pPr>
        <w:pStyle w:val="B1"/>
      </w:pPr>
      <w:r>
        <w:t>9</w:t>
      </w:r>
      <w:r w:rsidR="00BE1DB1" w:rsidRPr="00E97253">
        <w:t>-1</w:t>
      </w:r>
      <w:r>
        <w:t>0</w:t>
      </w:r>
      <w:r w:rsidR="00BE1DB1" w:rsidRPr="00E97253">
        <w:t>.</w:t>
      </w:r>
      <w:r w:rsidR="00BE1DB1" w:rsidRPr="00E97253">
        <w:tab/>
      </w:r>
      <w:r w:rsidR="00435EA1">
        <w:t>T</w:t>
      </w:r>
      <w:r w:rsidR="00435EA1" w:rsidRPr="00435EA1">
        <w:t xml:space="preserve">he NEF notifies the DC AS of the DC application downloading event. The DC AS </w:t>
      </w:r>
      <w:r w:rsidR="00435EA1">
        <w:t>responds</w:t>
      </w:r>
      <w:r w:rsidR="00435EA1" w:rsidRPr="00435EA1">
        <w:t xml:space="preserve"> </w:t>
      </w:r>
      <w:r w:rsidR="00D2103D">
        <w:t xml:space="preserve">to </w:t>
      </w:r>
      <w:r w:rsidR="00435EA1" w:rsidRPr="00435EA1">
        <w:t>the notification</w:t>
      </w:r>
      <w:r w:rsidR="00A314EC" w:rsidRPr="00E97253">
        <w:t>.</w:t>
      </w:r>
    </w:p>
    <w:p w14:paraId="323BA4FE" w14:textId="6F4408B6" w:rsidR="000B3D3D" w:rsidRDefault="000B3D3D" w:rsidP="000B3D3D">
      <w:pPr>
        <w:pStyle w:val="Heading3"/>
      </w:pPr>
      <w:r w:rsidRPr="00874BAF">
        <w:t>6.</w:t>
      </w:r>
      <w:r w:rsidRPr="00874BAF">
        <w:rPr>
          <w:rFonts w:hint="eastAsia"/>
        </w:rPr>
        <w:t>X</w:t>
      </w:r>
      <w:r w:rsidRPr="00874BAF">
        <w:t>.</w:t>
      </w:r>
      <w:r w:rsidR="00683651">
        <w:t>3</w:t>
      </w:r>
      <w:r w:rsidRPr="00874BAF">
        <w:rPr>
          <w:rFonts w:hint="eastAsia"/>
        </w:rPr>
        <w:tab/>
      </w:r>
      <w:r w:rsidR="00BC3E22" w:rsidRPr="00874BAF">
        <w:t xml:space="preserve">Impacts on </w:t>
      </w:r>
      <w:r w:rsidR="00BC3E22">
        <w:t>s</w:t>
      </w:r>
      <w:r w:rsidR="00BC3E22" w:rsidRPr="00874BAF">
        <w:t xml:space="preserve">ervices, </w:t>
      </w:r>
      <w:r w:rsidR="00BC3E22">
        <w:t>e</w:t>
      </w:r>
      <w:r w:rsidR="00BC3E22" w:rsidRPr="00874BAF">
        <w:t xml:space="preserve">ntities and </w:t>
      </w:r>
      <w:r w:rsidR="00BC3E22">
        <w:t>i</w:t>
      </w:r>
      <w:r w:rsidR="00BC3E22" w:rsidRPr="00874BAF">
        <w:t>nterfaces</w:t>
      </w:r>
    </w:p>
    <w:p w14:paraId="64084BF9" w14:textId="13C5A274" w:rsidR="000B3D3D" w:rsidRDefault="000B3D3D" w:rsidP="00BC3E22">
      <w:r>
        <w:t>DC AS:</w:t>
      </w:r>
    </w:p>
    <w:p w14:paraId="51F54591" w14:textId="4809823C" w:rsidR="000B3D3D" w:rsidRDefault="00BC3E22" w:rsidP="00BC3E22">
      <w:pPr>
        <w:pStyle w:val="B1"/>
      </w:pPr>
      <w:r>
        <w:t>-</w:t>
      </w:r>
      <w:r>
        <w:tab/>
      </w:r>
      <w:r w:rsidR="000B3D3D">
        <w:t xml:space="preserve">Definition of new event </w:t>
      </w:r>
      <w:r w:rsidR="006F1955">
        <w:t>about DC application downloading</w:t>
      </w:r>
    </w:p>
    <w:p w14:paraId="2B69AC1C" w14:textId="77777777" w:rsidR="007406AE" w:rsidRDefault="007406AE" w:rsidP="007406AE">
      <w:pPr>
        <w:rPr>
          <w:ins w:id="87" w:author="LTHM1" w:date="2025-10-13T07:50:00Z" w16du:dateUtc="2025-10-13T05:50:00Z"/>
        </w:rPr>
      </w:pPr>
      <w:ins w:id="88" w:author="LTHM1" w:date="2025-10-13T07:50:00Z" w16du:dateUtc="2025-10-13T05:50:00Z">
        <w:r>
          <w:t xml:space="preserve">NEF </w:t>
        </w:r>
      </w:ins>
    </w:p>
    <w:p w14:paraId="0FFC77C1" w14:textId="77777777" w:rsidR="007406AE" w:rsidRDefault="007406AE" w:rsidP="007406AE">
      <w:pPr>
        <w:pStyle w:val="B1"/>
        <w:rPr>
          <w:ins w:id="89" w:author="LTHM1" w:date="2025-10-13T07:50:00Z" w16du:dateUtc="2025-10-13T05:50:00Z"/>
        </w:rPr>
      </w:pPr>
      <w:ins w:id="90" w:author="LTHM1" w:date="2025-10-13T07:50:00Z" w16du:dateUtc="2025-10-13T05:50:00Z">
        <w:r>
          <w:t>-</w:t>
        </w:r>
        <w:r>
          <w:tab/>
          <w:t>Definition of new event about DC application downloading</w:t>
        </w:r>
      </w:ins>
    </w:p>
    <w:p w14:paraId="4091BC4F" w14:textId="7E6A7BF1" w:rsidR="008657C2" w:rsidRDefault="008657C2" w:rsidP="00BC3E22">
      <w:r>
        <w:t>IMS AS:</w:t>
      </w:r>
    </w:p>
    <w:p w14:paraId="31F1FA37" w14:textId="5E4F0211" w:rsidR="008657C2" w:rsidRDefault="00BC3E22" w:rsidP="00BC3E22">
      <w:pPr>
        <w:pStyle w:val="B1"/>
      </w:pPr>
      <w:r>
        <w:t>-</w:t>
      </w:r>
      <w:r>
        <w:tab/>
      </w:r>
      <w:r w:rsidR="008657C2">
        <w:t xml:space="preserve">Forwarding of new event subscription request to DCSF based on </w:t>
      </w:r>
      <w:r w:rsidR="006F1955">
        <w:t xml:space="preserve">event type and </w:t>
      </w:r>
      <w:r w:rsidR="008657C2">
        <w:t>target UE</w:t>
      </w:r>
      <w:r w:rsidR="003B6004">
        <w:t>(s</w:t>
      </w:r>
      <w:r w:rsidR="008657C2">
        <w:t>)</w:t>
      </w:r>
    </w:p>
    <w:p w14:paraId="4A6A4E6A" w14:textId="4C1A9F90" w:rsidR="00CD0EF0" w:rsidRDefault="00CD0EF0" w:rsidP="00BC3E22">
      <w:pPr>
        <w:pStyle w:val="B1"/>
      </w:pPr>
      <w:ins w:id="91" w:author="LTHM2" w:date="2025-10-16T02:16:00Z" w16du:dateUtc="2025-10-16T00:16:00Z">
        <w:r>
          <w:t>-</w:t>
        </w:r>
        <w:r>
          <w:tab/>
        </w:r>
      </w:ins>
      <w:ins w:id="92" w:author="LTHM2" w:date="2025-10-16T02:26:00Z" w16du:dateUtc="2025-10-16T00:26:00Z">
        <w:r w:rsidR="002F7747">
          <w:t>definition of an I</w:t>
        </w:r>
      </w:ins>
      <w:ins w:id="93" w:author="LTHM2" w:date="2025-10-16T02:27:00Z" w16du:dateUtc="2025-10-16T00:27:00Z">
        <w:r w:rsidR="002F7747">
          <w:t>M</w:t>
        </w:r>
      </w:ins>
      <w:ins w:id="94" w:author="LTHM2" w:date="2025-10-16T02:26:00Z" w16du:dateUtc="2025-10-16T00:26:00Z">
        <w:r w:rsidR="002F7747">
          <w:t xml:space="preserve">S </w:t>
        </w:r>
      </w:ins>
      <w:ins w:id="95" w:author="LTHM2" w:date="2025-10-16T02:27:00Z" w16du:dateUtc="2025-10-16T00:27:00Z">
        <w:r w:rsidR="002F7747">
          <w:t xml:space="preserve">AS </w:t>
        </w:r>
      </w:ins>
      <w:ins w:id="96" w:author="LTHM2" w:date="2025-10-16T02:26:00Z" w16du:dateUtc="2025-10-16T00:26:00Z">
        <w:r w:rsidR="002F7747">
          <w:t>event</w:t>
        </w:r>
      </w:ins>
      <w:ins w:id="97" w:author="LTHM2" w:date="2025-10-16T02:27:00Z" w16du:dateUtc="2025-10-16T00:27:00Z">
        <w:r w:rsidR="002F7747">
          <w:t xml:space="preserve"> requiring </w:t>
        </w:r>
      </w:ins>
      <w:ins w:id="98" w:author="LTHM2" w:date="2025-10-16T02:28:00Z" w16du:dateUtc="2025-10-16T00:28:00Z">
        <w:r w:rsidR="00BE3654">
          <w:t xml:space="preserve">the IMS AS to forward </w:t>
        </w:r>
      </w:ins>
      <w:ins w:id="99" w:author="LTHM2" w:date="2025-10-16T07:30:00Z" w16du:dateUtc="2025-10-16T05:30:00Z">
        <w:r w:rsidR="006A5C0E">
          <w:t xml:space="preserve">the corresponding subscription </w:t>
        </w:r>
      </w:ins>
      <w:ins w:id="100" w:author="LTHM2" w:date="2025-10-16T02:28:00Z" w16du:dateUtc="2025-10-16T00:28:00Z">
        <w:r w:rsidR="00BE3654">
          <w:t>to the selected DCSF</w:t>
        </w:r>
      </w:ins>
      <w:ins w:id="101" w:author="LTHM2" w:date="2025-10-16T02:26:00Z" w16du:dateUtc="2025-10-16T00:26:00Z">
        <w:r w:rsidR="002F7747">
          <w:t xml:space="preserve"> </w:t>
        </w:r>
      </w:ins>
    </w:p>
    <w:p w14:paraId="4E749384" w14:textId="454378B4" w:rsidR="000B3D3D" w:rsidRDefault="000B3D3D" w:rsidP="00DA3528">
      <w:r>
        <w:t>DSCF</w:t>
      </w:r>
      <w:r w:rsidR="003B6004">
        <w:t>:</w:t>
      </w:r>
    </w:p>
    <w:p w14:paraId="532FD1E1" w14:textId="13161B21" w:rsidR="00A45747" w:rsidRDefault="00A45747" w:rsidP="000F6300">
      <w:pPr>
        <w:pStyle w:val="B1"/>
        <w:numPr>
          <w:ilvl w:val="0"/>
          <w:numId w:val="28"/>
        </w:numPr>
      </w:pPr>
      <w:r>
        <w:t xml:space="preserve">Receiving new event subscription request </w:t>
      </w:r>
    </w:p>
    <w:p w14:paraId="6F6B4764" w14:textId="521B8206" w:rsidR="00090410" w:rsidRDefault="006F1955" w:rsidP="000F6300">
      <w:pPr>
        <w:pStyle w:val="B1"/>
        <w:numPr>
          <w:ilvl w:val="0"/>
          <w:numId w:val="28"/>
        </w:numPr>
      </w:pPr>
      <w:r>
        <w:t>checking the association between DC application and DC AS</w:t>
      </w:r>
    </w:p>
    <w:p w14:paraId="11E5E79B" w14:textId="161000A2" w:rsidR="000B3D3D" w:rsidRPr="00E97253" w:rsidRDefault="006F1955" w:rsidP="00BC3E22">
      <w:pPr>
        <w:pStyle w:val="B1"/>
        <w:numPr>
          <w:ilvl w:val="0"/>
          <w:numId w:val="28"/>
        </w:numPr>
      </w:pPr>
      <w:r>
        <w:t>Notifying of the event to DC AS</w:t>
      </w:r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</w:t>
      </w:r>
    </w:p>
    <w:sectPr w:rsidR="00051020" w:rsidRPr="00555666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F0B09" w14:textId="77777777" w:rsidR="00546627" w:rsidRDefault="00546627">
      <w:r>
        <w:separator/>
      </w:r>
    </w:p>
    <w:p w14:paraId="745721B2" w14:textId="77777777" w:rsidR="00546627" w:rsidRDefault="00546627"/>
  </w:endnote>
  <w:endnote w:type="continuationSeparator" w:id="0">
    <w:p w14:paraId="26F0FAE1" w14:textId="77777777" w:rsidR="00546627" w:rsidRDefault="00546627">
      <w:r>
        <w:continuationSeparator/>
      </w:r>
    </w:p>
    <w:p w14:paraId="05D5599E" w14:textId="77777777" w:rsidR="00546627" w:rsidRDefault="005466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7D9D6" w14:textId="77777777" w:rsidR="00546627" w:rsidRDefault="00546627">
      <w:r>
        <w:separator/>
      </w:r>
    </w:p>
    <w:p w14:paraId="199CBE1C" w14:textId="77777777" w:rsidR="00546627" w:rsidRDefault="00546627"/>
  </w:footnote>
  <w:footnote w:type="continuationSeparator" w:id="0">
    <w:p w14:paraId="0D2D1C79" w14:textId="77777777" w:rsidR="00546627" w:rsidRDefault="00546627">
      <w:r>
        <w:continuationSeparator/>
      </w:r>
    </w:p>
    <w:p w14:paraId="16AA0FD2" w14:textId="77777777" w:rsidR="00546627" w:rsidRDefault="005466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183D3A"/>
    <w:multiLevelType w:val="hybridMultilevel"/>
    <w:tmpl w:val="839801F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DE5EB7"/>
    <w:multiLevelType w:val="multilevel"/>
    <w:tmpl w:val="D7A8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783172"/>
    <w:multiLevelType w:val="hybridMultilevel"/>
    <w:tmpl w:val="28A0C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2"/>
  </w:num>
  <w:num w:numId="2" w16cid:durableId="1605729431">
    <w:abstractNumId w:val="12"/>
  </w:num>
  <w:num w:numId="3" w16cid:durableId="1731271339">
    <w:abstractNumId w:val="2"/>
  </w:num>
  <w:num w:numId="4" w16cid:durableId="1854106921">
    <w:abstractNumId w:val="8"/>
  </w:num>
  <w:num w:numId="5" w16cid:durableId="1954248319">
    <w:abstractNumId w:val="21"/>
  </w:num>
  <w:num w:numId="6" w16cid:durableId="1914850312">
    <w:abstractNumId w:val="25"/>
  </w:num>
  <w:num w:numId="7" w16cid:durableId="1144274676">
    <w:abstractNumId w:val="15"/>
  </w:num>
  <w:num w:numId="8" w16cid:durableId="85661419">
    <w:abstractNumId w:val="20"/>
  </w:num>
  <w:num w:numId="9" w16cid:durableId="712116392">
    <w:abstractNumId w:val="23"/>
  </w:num>
  <w:num w:numId="10" w16cid:durableId="1532257450">
    <w:abstractNumId w:val="28"/>
  </w:num>
  <w:num w:numId="11" w16cid:durableId="20018109">
    <w:abstractNumId w:val="16"/>
  </w:num>
  <w:num w:numId="12" w16cid:durableId="1350528827">
    <w:abstractNumId w:val="0"/>
  </w:num>
  <w:num w:numId="13" w16cid:durableId="257718012">
    <w:abstractNumId w:val="7"/>
  </w:num>
  <w:num w:numId="14" w16cid:durableId="399980092">
    <w:abstractNumId w:val="17"/>
  </w:num>
  <w:num w:numId="15" w16cid:durableId="1862936405">
    <w:abstractNumId w:val="24"/>
  </w:num>
  <w:num w:numId="16" w16cid:durableId="625549078">
    <w:abstractNumId w:val="18"/>
  </w:num>
  <w:num w:numId="17" w16cid:durableId="1769040992">
    <w:abstractNumId w:val="11"/>
  </w:num>
  <w:num w:numId="18" w16cid:durableId="1167987284">
    <w:abstractNumId w:val="5"/>
  </w:num>
  <w:num w:numId="19" w16cid:durableId="1245384823">
    <w:abstractNumId w:val="14"/>
  </w:num>
  <w:num w:numId="20" w16cid:durableId="641931601">
    <w:abstractNumId w:val="3"/>
  </w:num>
  <w:num w:numId="21" w16cid:durableId="1972713685">
    <w:abstractNumId w:val="26"/>
  </w:num>
  <w:num w:numId="22" w16cid:durableId="1977099077">
    <w:abstractNumId w:val="27"/>
  </w:num>
  <w:num w:numId="23" w16cid:durableId="1195577855">
    <w:abstractNumId w:val="6"/>
  </w:num>
  <w:num w:numId="24" w16cid:durableId="1017850962">
    <w:abstractNumId w:val="1"/>
  </w:num>
  <w:num w:numId="25" w16cid:durableId="1625697230">
    <w:abstractNumId w:val="13"/>
  </w:num>
  <w:num w:numId="26" w16cid:durableId="184369263">
    <w:abstractNumId w:val="10"/>
  </w:num>
  <w:num w:numId="27" w16cid:durableId="1613125730">
    <w:abstractNumId w:val="9"/>
  </w:num>
  <w:num w:numId="28" w16cid:durableId="16658862">
    <w:abstractNumId w:val="4"/>
  </w:num>
  <w:num w:numId="29" w16cid:durableId="943925642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1">
    <w15:presenceInfo w15:providerId="None" w15:userId="LTHM1"/>
  </w15:person>
  <w15:person w15:author="LTHM2">
    <w15:presenceInfo w15:providerId="None" w15:userId="LTHM2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1F57"/>
    <w:rsid w:val="000220E9"/>
    <w:rsid w:val="00023565"/>
    <w:rsid w:val="0002407A"/>
    <w:rsid w:val="0002416C"/>
    <w:rsid w:val="00024628"/>
    <w:rsid w:val="00024798"/>
    <w:rsid w:val="00024B6F"/>
    <w:rsid w:val="000253D9"/>
    <w:rsid w:val="00025AAD"/>
    <w:rsid w:val="00025FFC"/>
    <w:rsid w:val="000260B1"/>
    <w:rsid w:val="000268FB"/>
    <w:rsid w:val="00027B9C"/>
    <w:rsid w:val="0003091B"/>
    <w:rsid w:val="00030AEB"/>
    <w:rsid w:val="0003152A"/>
    <w:rsid w:val="0003153F"/>
    <w:rsid w:val="000323F5"/>
    <w:rsid w:val="00032637"/>
    <w:rsid w:val="00032C4D"/>
    <w:rsid w:val="0003309C"/>
    <w:rsid w:val="00033C9D"/>
    <w:rsid w:val="00033FBB"/>
    <w:rsid w:val="00034D60"/>
    <w:rsid w:val="0003510B"/>
    <w:rsid w:val="0004073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D23"/>
    <w:rsid w:val="00050F75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22A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0FD0"/>
    <w:rsid w:val="0008116D"/>
    <w:rsid w:val="00081D0A"/>
    <w:rsid w:val="0008245C"/>
    <w:rsid w:val="000830D4"/>
    <w:rsid w:val="00084C9C"/>
    <w:rsid w:val="00084E41"/>
    <w:rsid w:val="0008565B"/>
    <w:rsid w:val="00085EFA"/>
    <w:rsid w:val="00085FC7"/>
    <w:rsid w:val="00086929"/>
    <w:rsid w:val="00090410"/>
    <w:rsid w:val="00090D4D"/>
    <w:rsid w:val="00090F98"/>
    <w:rsid w:val="00091131"/>
    <w:rsid w:val="00091BA0"/>
    <w:rsid w:val="00091F69"/>
    <w:rsid w:val="0009319D"/>
    <w:rsid w:val="00093614"/>
    <w:rsid w:val="00093796"/>
    <w:rsid w:val="000946ED"/>
    <w:rsid w:val="0009483A"/>
    <w:rsid w:val="000948F7"/>
    <w:rsid w:val="00095AD3"/>
    <w:rsid w:val="000965B7"/>
    <w:rsid w:val="000965C1"/>
    <w:rsid w:val="00096CCF"/>
    <w:rsid w:val="00096DF5"/>
    <w:rsid w:val="00097DA7"/>
    <w:rsid w:val="000A1665"/>
    <w:rsid w:val="000A1CE9"/>
    <w:rsid w:val="000A2B57"/>
    <w:rsid w:val="000A2B97"/>
    <w:rsid w:val="000A323F"/>
    <w:rsid w:val="000A357E"/>
    <w:rsid w:val="000A3932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0614"/>
    <w:rsid w:val="000B103E"/>
    <w:rsid w:val="000B128A"/>
    <w:rsid w:val="000B131F"/>
    <w:rsid w:val="000B1493"/>
    <w:rsid w:val="000B1A35"/>
    <w:rsid w:val="000B1FEA"/>
    <w:rsid w:val="000B311C"/>
    <w:rsid w:val="000B313D"/>
    <w:rsid w:val="000B3D3D"/>
    <w:rsid w:val="000B3DD5"/>
    <w:rsid w:val="000B4244"/>
    <w:rsid w:val="000B4681"/>
    <w:rsid w:val="000B50B5"/>
    <w:rsid w:val="000B5512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E5824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2A6"/>
    <w:rsid w:val="000F6300"/>
    <w:rsid w:val="000F67B7"/>
    <w:rsid w:val="000F6EBC"/>
    <w:rsid w:val="000F77CC"/>
    <w:rsid w:val="000F7F37"/>
    <w:rsid w:val="001003C3"/>
    <w:rsid w:val="00100744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95D"/>
    <w:rsid w:val="00107A82"/>
    <w:rsid w:val="00107E22"/>
    <w:rsid w:val="00110083"/>
    <w:rsid w:val="0011010D"/>
    <w:rsid w:val="00110662"/>
    <w:rsid w:val="0011076A"/>
    <w:rsid w:val="00110E54"/>
    <w:rsid w:val="00111D85"/>
    <w:rsid w:val="00111E3C"/>
    <w:rsid w:val="00112399"/>
    <w:rsid w:val="00112BF1"/>
    <w:rsid w:val="0011387E"/>
    <w:rsid w:val="001142B0"/>
    <w:rsid w:val="001148F4"/>
    <w:rsid w:val="001156E9"/>
    <w:rsid w:val="00115C93"/>
    <w:rsid w:val="001173F2"/>
    <w:rsid w:val="00117A5F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5CA7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32C5"/>
    <w:rsid w:val="0014582F"/>
    <w:rsid w:val="00145892"/>
    <w:rsid w:val="00145D64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5D55"/>
    <w:rsid w:val="00156945"/>
    <w:rsid w:val="00156FE0"/>
    <w:rsid w:val="001600A7"/>
    <w:rsid w:val="00161001"/>
    <w:rsid w:val="0016138B"/>
    <w:rsid w:val="001616A1"/>
    <w:rsid w:val="00161B39"/>
    <w:rsid w:val="00162D3D"/>
    <w:rsid w:val="00163B21"/>
    <w:rsid w:val="00163C07"/>
    <w:rsid w:val="00163C76"/>
    <w:rsid w:val="00163E01"/>
    <w:rsid w:val="00164342"/>
    <w:rsid w:val="00165982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647"/>
    <w:rsid w:val="00176C01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66E"/>
    <w:rsid w:val="00196B2A"/>
    <w:rsid w:val="0019723A"/>
    <w:rsid w:val="001A022E"/>
    <w:rsid w:val="001A0FD2"/>
    <w:rsid w:val="001A10F8"/>
    <w:rsid w:val="001A21B6"/>
    <w:rsid w:val="001A3A7D"/>
    <w:rsid w:val="001A3C9B"/>
    <w:rsid w:val="001A3FB4"/>
    <w:rsid w:val="001A45AD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623"/>
    <w:rsid w:val="001B3759"/>
    <w:rsid w:val="001B3887"/>
    <w:rsid w:val="001B3D20"/>
    <w:rsid w:val="001B3E4C"/>
    <w:rsid w:val="001B41C2"/>
    <w:rsid w:val="001B4DFC"/>
    <w:rsid w:val="001B546B"/>
    <w:rsid w:val="001B54D2"/>
    <w:rsid w:val="001B5EBE"/>
    <w:rsid w:val="001B6194"/>
    <w:rsid w:val="001B675C"/>
    <w:rsid w:val="001B67D8"/>
    <w:rsid w:val="001B6AF2"/>
    <w:rsid w:val="001B72FA"/>
    <w:rsid w:val="001B7350"/>
    <w:rsid w:val="001B7516"/>
    <w:rsid w:val="001B7F28"/>
    <w:rsid w:val="001C0A43"/>
    <w:rsid w:val="001C0F4E"/>
    <w:rsid w:val="001C176D"/>
    <w:rsid w:val="001C17E1"/>
    <w:rsid w:val="001C1E41"/>
    <w:rsid w:val="001C2B31"/>
    <w:rsid w:val="001C30E5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032"/>
    <w:rsid w:val="001D2AD7"/>
    <w:rsid w:val="001D2DF9"/>
    <w:rsid w:val="001D366A"/>
    <w:rsid w:val="001D51CD"/>
    <w:rsid w:val="001D545F"/>
    <w:rsid w:val="001D5B71"/>
    <w:rsid w:val="001D5DEB"/>
    <w:rsid w:val="001D61C3"/>
    <w:rsid w:val="001D626D"/>
    <w:rsid w:val="001D6A10"/>
    <w:rsid w:val="001E03B5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B4"/>
    <w:rsid w:val="001F5ADA"/>
    <w:rsid w:val="001F5C0F"/>
    <w:rsid w:val="001F6AA4"/>
    <w:rsid w:val="001F78B7"/>
    <w:rsid w:val="001F793C"/>
    <w:rsid w:val="002004FF"/>
    <w:rsid w:val="00200BB8"/>
    <w:rsid w:val="00200C7B"/>
    <w:rsid w:val="002013C2"/>
    <w:rsid w:val="00201759"/>
    <w:rsid w:val="002021FC"/>
    <w:rsid w:val="002043CF"/>
    <w:rsid w:val="002045D3"/>
    <w:rsid w:val="00205670"/>
    <w:rsid w:val="00205B5C"/>
    <w:rsid w:val="00205E2B"/>
    <w:rsid w:val="00205F81"/>
    <w:rsid w:val="00206169"/>
    <w:rsid w:val="00207F20"/>
    <w:rsid w:val="00207F3C"/>
    <w:rsid w:val="002102F5"/>
    <w:rsid w:val="002104A0"/>
    <w:rsid w:val="0021063E"/>
    <w:rsid w:val="00210C6D"/>
    <w:rsid w:val="002113F8"/>
    <w:rsid w:val="0021216E"/>
    <w:rsid w:val="002122C3"/>
    <w:rsid w:val="00212386"/>
    <w:rsid w:val="00212A86"/>
    <w:rsid w:val="0021395C"/>
    <w:rsid w:val="00214C50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0FC"/>
    <w:rsid w:val="002237B0"/>
    <w:rsid w:val="00223D76"/>
    <w:rsid w:val="00225718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5B92"/>
    <w:rsid w:val="00236329"/>
    <w:rsid w:val="00236E6E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8B5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647B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509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96909"/>
    <w:rsid w:val="002A062F"/>
    <w:rsid w:val="002A13CD"/>
    <w:rsid w:val="002A1463"/>
    <w:rsid w:val="002A1CA2"/>
    <w:rsid w:val="002A1DE7"/>
    <w:rsid w:val="002A236B"/>
    <w:rsid w:val="002A3A26"/>
    <w:rsid w:val="002A3C41"/>
    <w:rsid w:val="002A4277"/>
    <w:rsid w:val="002A6F90"/>
    <w:rsid w:val="002A7929"/>
    <w:rsid w:val="002B00FD"/>
    <w:rsid w:val="002B04AE"/>
    <w:rsid w:val="002B051E"/>
    <w:rsid w:val="002B0C09"/>
    <w:rsid w:val="002B0E91"/>
    <w:rsid w:val="002B1D85"/>
    <w:rsid w:val="002B21E7"/>
    <w:rsid w:val="002B2ABA"/>
    <w:rsid w:val="002B2FA6"/>
    <w:rsid w:val="002B422A"/>
    <w:rsid w:val="002B46FF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764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99D"/>
    <w:rsid w:val="002E1B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935"/>
    <w:rsid w:val="002E7D6C"/>
    <w:rsid w:val="002F069B"/>
    <w:rsid w:val="002F07F9"/>
    <w:rsid w:val="002F0809"/>
    <w:rsid w:val="002F0C12"/>
    <w:rsid w:val="002F257A"/>
    <w:rsid w:val="002F3EB6"/>
    <w:rsid w:val="002F400D"/>
    <w:rsid w:val="002F4B59"/>
    <w:rsid w:val="002F4F84"/>
    <w:rsid w:val="002F5306"/>
    <w:rsid w:val="002F5879"/>
    <w:rsid w:val="002F6DF9"/>
    <w:rsid w:val="002F702C"/>
    <w:rsid w:val="002F7117"/>
    <w:rsid w:val="002F774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34B2"/>
    <w:rsid w:val="003038C3"/>
    <w:rsid w:val="00303B92"/>
    <w:rsid w:val="00303C69"/>
    <w:rsid w:val="00304350"/>
    <w:rsid w:val="003043A4"/>
    <w:rsid w:val="00305F20"/>
    <w:rsid w:val="0030710F"/>
    <w:rsid w:val="003100E8"/>
    <w:rsid w:val="00310B0A"/>
    <w:rsid w:val="0031175D"/>
    <w:rsid w:val="00312459"/>
    <w:rsid w:val="003129CD"/>
    <w:rsid w:val="00312AA1"/>
    <w:rsid w:val="00313483"/>
    <w:rsid w:val="00314006"/>
    <w:rsid w:val="00314056"/>
    <w:rsid w:val="003142A3"/>
    <w:rsid w:val="0031486A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521"/>
    <w:rsid w:val="0034284D"/>
    <w:rsid w:val="00342A4F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847"/>
    <w:rsid w:val="00352CA6"/>
    <w:rsid w:val="00353003"/>
    <w:rsid w:val="00353190"/>
    <w:rsid w:val="003535B3"/>
    <w:rsid w:val="003536ED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580"/>
    <w:rsid w:val="00363BB4"/>
    <w:rsid w:val="00364C69"/>
    <w:rsid w:val="003651C8"/>
    <w:rsid w:val="00365501"/>
    <w:rsid w:val="003655BA"/>
    <w:rsid w:val="00366AC2"/>
    <w:rsid w:val="0036751D"/>
    <w:rsid w:val="00367599"/>
    <w:rsid w:val="0036761C"/>
    <w:rsid w:val="0036777B"/>
    <w:rsid w:val="00367B09"/>
    <w:rsid w:val="00367FE3"/>
    <w:rsid w:val="003709FD"/>
    <w:rsid w:val="00370C21"/>
    <w:rsid w:val="00370C9A"/>
    <w:rsid w:val="003711B4"/>
    <w:rsid w:val="0037196F"/>
    <w:rsid w:val="00371C7E"/>
    <w:rsid w:val="00372AA9"/>
    <w:rsid w:val="00372C13"/>
    <w:rsid w:val="00372CF4"/>
    <w:rsid w:val="00372FE8"/>
    <w:rsid w:val="003739EB"/>
    <w:rsid w:val="00373ABF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1C48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994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004"/>
    <w:rsid w:val="003B6C26"/>
    <w:rsid w:val="003B7365"/>
    <w:rsid w:val="003B738E"/>
    <w:rsid w:val="003B7948"/>
    <w:rsid w:val="003C02B3"/>
    <w:rsid w:val="003C24B2"/>
    <w:rsid w:val="003C2D56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6C42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5101"/>
    <w:rsid w:val="00405227"/>
    <w:rsid w:val="00405614"/>
    <w:rsid w:val="0040569C"/>
    <w:rsid w:val="00405B77"/>
    <w:rsid w:val="00405C6A"/>
    <w:rsid w:val="00405FD3"/>
    <w:rsid w:val="0040601D"/>
    <w:rsid w:val="0040649B"/>
    <w:rsid w:val="00406C03"/>
    <w:rsid w:val="004070C5"/>
    <w:rsid w:val="0041008F"/>
    <w:rsid w:val="0041036A"/>
    <w:rsid w:val="00410791"/>
    <w:rsid w:val="00410878"/>
    <w:rsid w:val="0041176D"/>
    <w:rsid w:val="00411F39"/>
    <w:rsid w:val="0041222E"/>
    <w:rsid w:val="00412C1D"/>
    <w:rsid w:val="00412D30"/>
    <w:rsid w:val="0041308C"/>
    <w:rsid w:val="00413902"/>
    <w:rsid w:val="00413AFE"/>
    <w:rsid w:val="00413EBC"/>
    <w:rsid w:val="00413F2E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EA1"/>
    <w:rsid w:val="00435F4A"/>
    <w:rsid w:val="0043762A"/>
    <w:rsid w:val="0043764B"/>
    <w:rsid w:val="00440861"/>
    <w:rsid w:val="00440EDB"/>
    <w:rsid w:val="00441C32"/>
    <w:rsid w:val="00441E13"/>
    <w:rsid w:val="00442EF8"/>
    <w:rsid w:val="00443252"/>
    <w:rsid w:val="004433F1"/>
    <w:rsid w:val="004434BF"/>
    <w:rsid w:val="004438D7"/>
    <w:rsid w:val="00443BD7"/>
    <w:rsid w:val="00443F2F"/>
    <w:rsid w:val="0044440F"/>
    <w:rsid w:val="004452BF"/>
    <w:rsid w:val="004462D1"/>
    <w:rsid w:val="00447174"/>
    <w:rsid w:val="004478B2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CA4"/>
    <w:rsid w:val="00471544"/>
    <w:rsid w:val="004726EB"/>
    <w:rsid w:val="0047283E"/>
    <w:rsid w:val="004739C4"/>
    <w:rsid w:val="004745FD"/>
    <w:rsid w:val="00476D1C"/>
    <w:rsid w:val="0047717A"/>
    <w:rsid w:val="00477414"/>
    <w:rsid w:val="004774B4"/>
    <w:rsid w:val="00477C6C"/>
    <w:rsid w:val="00477FC3"/>
    <w:rsid w:val="00481296"/>
    <w:rsid w:val="00481CD8"/>
    <w:rsid w:val="004821D9"/>
    <w:rsid w:val="00482D2C"/>
    <w:rsid w:val="00482DD7"/>
    <w:rsid w:val="00482EA8"/>
    <w:rsid w:val="00482F42"/>
    <w:rsid w:val="00483322"/>
    <w:rsid w:val="00483E3C"/>
    <w:rsid w:val="00484D80"/>
    <w:rsid w:val="00485470"/>
    <w:rsid w:val="004862C2"/>
    <w:rsid w:val="0048675E"/>
    <w:rsid w:val="00487794"/>
    <w:rsid w:val="00490A10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5E"/>
    <w:rsid w:val="004A09D6"/>
    <w:rsid w:val="004A0B8F"/>
    <w:rsid w:val="004A0F24"/>
    <w:rsid w:val="004A11B0"/>
    <w:rsid w:val="004A1518"/>
    <w:rsid w:val="004A1970"/>
    <w:rsid w:val="004A1D6F"/>
    <w:rsid w:val="004A2094"/>
    <w:rsid w:val="004A2333"/>
    <w:rsid w:val="004A2899"/>
    <w:rsid w:val="004A28DB"/>
    <w:rsid w:val="004A4199"/>
    <w:rsid w:val="004A46AA"/>
    <w:rsid w:val="004A4BB5"/>
    <w:rsid w:val="004A57A6"/>
    <w:rsid w:val="004A5BEF"/>
    <w:rsid w:val="004B08B3"/>
    <w:rsid w:val="004B2899"/>
    <w:rsid w:val="004B28C5"/>
    <w:rsid w:val="004B28FE"/>
    <w:rsid w:val="004B3A9A"/>
    <w:rsid w:val="004B4629"/>
    <w:rsid w:val="004B48B8"/>
    <w:rsid w:val="004B49D9"/>
    <w:rsid w:val="004B5527"/>
    <w:rsid w:val="004B7262"/>
    <w:rsid w:val="004B733F"/>
    <w:rsid w:val="004B7927"/>
    <w:rsid w:val="004B7CB0"/>
    <w:rsid w:val="004B7F5D"/>
    <w:rsid w:val="004C025E"/>
    <w:rsid w:val="004C04D2"/>
    <w:rsid w:val="004C0F66"/>
    <w:rsid w:val="004C2A9C"/>
    <w:rsid w:val="004C4530"/>
    <w:rsid w:val="004C49BC"/>
    <w:rsid w:val="004C531F"/>
    <w:rsid w:val="004C540F"/>
    <w:rsid w:val="004C577C"/>
    <w:rsid w:val="004C6763"/>
    <w:rsid w:val="004C6ACF"/>
    <w:rsid w:val="004C738E"/>
    <w:rsid w:val="004C7891"/>
    <w:rsid w:val="004D0285"/>
    <w:rsid w:val="004D051B"/>
    <w:rsid w:val="004D0BA5"/>
    <w:rsid w:val="004D0CAD"/>
    <w:rsid w:val="004D1C86"/>
    <w:rsid w:val="004D1D31"/>
    <w:rsid w:val="004D1D8B"/>
    <w:rsid w:val="004D27D5"/>
    <w:rsid w:val="004D29E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E7E2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443"/>
    <w:rsid w:val="004F763E"/>
    <w:rsid w:val="0050023D"/>
    <w:rsid w:val="005008D7"/>
    <w:rsid w:val="00500CE9"/>
    <w:rsid w:val="00500DFD"/>
    <w:rsid w:val="00501824"/>
    <w:rsid w:val="00501879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16BC"/>
    <w:rsid w:val="00512FC2"/>
    <w:rsid w:val="0051424D"/>
    <w:rsid w:val="00514353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FEF"/>
    <w:rsid w:val="0052136C"/>
    <w:rsid w:val="005218B5"/>
    <w:rsid w:val="00521F78"/>
    <w:rsid w:val="005229B5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22B3"/>
    <w:rsid w:val="00543E55"/>
    <w:rsid w:val="00543F19"/>
    <w:rsid w:val="005446D6"/>
    <w:rsid w:val="00544F7C"/>
    <w:rsid w:val="00546233"/>
    <w:rsid w:val="00546627"/>
    <w:rsid w:val="0054705E"/>
    <w:rsid w:val="005477EB"/>
    <w:rsid w:val="00547ECB"/>
    <w:rsid w:val="00550556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C0"/>
    <w:rsid w:val="00563579"/>
    <w:rsid w:val="0056459E"/>
    <w:rsid w:val="005645EF"/>
    <w:rsid w:val="005649F6"/>
    <w:rsid w:val="005657E5"/>
    <w:rsid w:val="00566725"/>
    <w:rsid w:val="00566A66"/>
    <w:rsid w:val="00567317"/>
    <w:rsid w:val="005704B0"/>
    <w:rsid w:val="00570845"/>
    <w:rsid w:val="0057114F"/>
    <w:rsid w:val="00571C89"/>
    <w:rsid w:val="00572636"/>
    <w:rsid w:val="00572BA6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77CDE"/>
    <w:rsid w:val="00581A8A"/>
    <w:rsid w:val="00581C35"/>
    <w:rsid w:val="00582750"/>
    <w:rsid w:val="005827C3"/>
    <w:rsid w:val="00582896"/>
    <w:rsid w:val="00582D40"/>
    <w:rsid w:val="00583714"/>
    <w:rsid w:val="00583822"/>
    <w:rsid w:val="005860AC"/>
    <w:rsid w:val="0058652E"/>
    <w:rsid w:val="0059040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647"/>
    <w:rsid w:val="005A1980"/>
    <w:rsid w:val="005A1E21"/>
    <w:rsid w:val="005A26B4"/>
    <w:rsid w:val="005A2817"/>
    <w:rsid w:val="005A29F2"/>
    <w:rsid w:val="005A388C"/>
    <w:rsid w:val="005A5CCE"/>
    <w:rsid w:val="005A5F29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0E4A"/>
    <w:rsid w:val="005C1260"/>
    <w:rsid w:val="005C1474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14D"/>
    <w:rsid w:val="005D13E4"/>
    <w:rsid w:val="005D1751"/>
    <w:rsid w:val="005D17C5"/>
    <w:rsid w:val="005D226C"/>
    <w:rsid w:val="005D2E7C"/>
    <w:rsid w:val="005D2EB9"/>
    <w:rsid w:val="005D31EA"/>
    <w:rsid w:val="005D3207"/>
    <w:rsid w:val="005D369B"/>
    <w:rsid w:val="005D46CB"/>
    <w:rsid w:val="005D48A6"/>
    <w:rsid w:val="005D4D47"/>
    <w:rsid w:val="005D6828"/>
    <w:rsid w:val="005D6AAF"/>
    <w:rsid w:val="005D76D7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B9"/>
    <w:rsid w:val="005E4980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BD5"/>
    <w:rsid w:val="00614E97"/>
    <w:rsid w:val="00615BE6"/>
    <w:rsid w:val="00615D97"/>
    <w:rsid w:val="00616303"/>
    <w:rsid w:val="00617DC2"/>
    <w:rsid w:val="00617E84"/>
    <w:rsid w:val="006207E8"/>
    <w:rsid w:val="006216B3"/>
    <w:rsid w:val="00621EDE"/>
    <w:rsid w:val="0062215D"/>
    <w:rsid w:val="006224D6"/>
    <w:rsid w:val="0062258D"/>
    <w:rsid w:val="006234D7"/>
    <w:rsid w:val="006238AD"/>
    <w:rsid w:val="00623FAF"/>
    <w:rsid w:val="006240D2"/>
    <w:rsid w:val="0062464E"/>
    <w:rsid w:val="00624FCE"/>
    <w:rsid w:val="00625471"/>
    <w:rsid w:val="00627422"/>
    <w:rsid w:val="006278F1"/>
    <w:rsid w:val="00630118"/>
    <w:rsid w:val="0063099D"/>
    <w:rsid w:val="00632186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DA6"/>
    <w:rsid w:val="00642055"/>
    <w:rsid w:val="00644664"/>
    <w:rsid w:val="00644B01"/>
    <w:rsid w:val="00644C21"/>
    <w:rsid w:val="00644DDB"/>
    <w:rsid w:val="00646281"/>
    <w:rsid w:val="006462C1"/>
    <w:rsid w:val="00651D13"/>
    <w:rsid w:val="0065267B"/>
    <w:rsid w:val="0065339E"/>
    <w:rsid w:val="006539B5"/>
    <w:rsid w:val="00654B1F"/>
    <w:rsid w:val="00654DAB"/>
    <w:rsid w:val="00656E0A"/>
    <w:rsid w:val="00656F39"/>
    <w:rsid w:val="00660299"/>
    <w:rsid w:val="0066101E"/>
    <w:rsid w:val="006615BF"/>
    <w:rsid w:val="00661FB8"/>
    <w:rsid w:val="0066251F"/>
    <w:rsid w:val="006644BD"/>
    <w:rsid w:val="006647F7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848"/>
    <w:rsid w:val="00672D14"/>
    <w:rsid w:val="00673CFE"/>
    <w:rsid w:val="00674CCA"/>
    <w:rsid w:val="00674F6F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651"/>
    <w:rsid w:val="006839CA"/>
    <w:rsid w:val="00684304"/>
    <w:rsid w:val="00684C12"/>
    <w:rsid w:val="00685A57"/>
    <w:rsid w:val="0068653C"/>
    <w:rsid w:val="00686790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6865"/>
    <w:rsid w:val="0069689F"/>
    <w:rsid w:val="0069690B"/>
    <w:rsid w:val="00696998"/>
    <w:rsid w:val="006974E6"/>
    <w:rsid w:val="006A02FD"/>
    <w:rsid w:val="006A06C6"/>
    <w:rsid w:val="006A2C65"/>
    <w:rsid w:val="006A2FC5"/>
    <w:rsid w:val="006A3DDC"/>
    <w:rsid w:val="006A4670"/>
    <w:rsid w:val="006A4839"/>
    <w:rsid w:val="006A4B39"/>
    <w:rsid w:val="006A5C0E"/>
    <w:rsid w:val="006A5D72"/>
    <w:rsid w:val="006A6DF0"/>
    <w:rsid w:val="006A770B"/>
    <w:rsid w:val="006A7ADE"/>
    <w:rsid w:val="006A7E18"/>
    <w:rsid w:val="006B02B8"/>
    <w:rsid w:val="006B043A"/>
    <w:rsid w:val="006B0F4E"/>
    <w:rsid w:val="006B10A3"/>
    <w:rsid w:val="006B134E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5978"/>
    <w:rsid w:val="006B6847"/>
    <w:rsid w:val="006B6A03"/>
    <w:rsid w:val="006C02F9"/>
    <w:rsid w:val="006C042F"/>
    <w:rsid w:val="006C08BB"/>
    <w:rsid w:val="006C0A54"/>
    <w:rsid w:val="006C0FFA"/>
    <w:rsid w:val="006C1208"/>
    <w:rsid w:val="006C1768"/>
    <w:rsid w:val="006C1BD5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1207"/>
    <w:rsid w:val="006D1F9D"/>
    <w:rsid w:val="006D2EFC"/>
    <w:rsid w:val="006D3AE5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1955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052"/>
    <w:rsid w:val="00701198"/>
    <w:rsid w:val="0070144F"/>
    <w:rsid w:val="00702878"/>
    <w:rsid w:val="00702C8B"/>
    <w:rsid w:val="007041ED"/>
    <w:rsid w:val="00704663"/>
    <w:rsid w:val="007056C0"/>
    <w:rsid w:val="0070580B"/>
    <w:rsid w:val="00705F89"/>
    <w:rsid w:val="00706881"/>
    <w:rsid w:val="007077AE"/>
    <w:rsid w:val="0071071D"/>
    <w:rsid w:val="00710E79"/>
    <w:rsid w:val="0071134C"/>
    <w:rsid w:val="00711DBA"/>
    <w:rsid w:val="00711F58"/>
    <w:rsid w:val="0071384C"/>
    <w:rsid w:val="00713FD9"/>
    <w:rsid w:val="007141D0"/>
    <w:rsid w:val="00714EF6"/>
    <w:rsid w:val="00714FA6"/>
    <w:rsid w:val="007150F0"/>
    <w:rsid w:val="00715155"/>
    <w:rsid w:val="0071544D"/>
    <w:rsid w:val="00715711"/>
    <w:rsid w:val="007165E0"/>
    <w:rsid w:val="00717474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2530"/>
    <w:rsid w:val="00732543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6AE"/>
    <w:rsid w:val="007409A7"/>
    <w:rsid w:val="00740AB6"/>
    <w:rsid w:val="00740DC9"/>
    <w:rsid w:val="007415CA"/>
    <w:rsid w:val="00741D2C"/>
    <w:rsid w:val="0074285A"/>
    <w:rsid w:val="0074366B"/>
    <w:rsid w:val="00744120"/>
    <w:rsid w:val="007445FE"/>
    <w:rsid w:val="00744682"/>
    <w:rsid w:val="00744FCE"/>
    <w:rsid w:val="007455D4"/>
    <w:rsid w:val="00746178"/>
    <w:rsid w:val="00746D0E"/>
    <w:rsid w:val="00747248"/>
    <w:rsid w:val="0075110E"/>
    <w:rsid w:val="007516E8"/>
    <w:rsid w:val="007518AE"/>
    <w:rsid w:val="00751990"/>
    <w:rsid w:val="00754115"/>
    <w:rsid w:val="00754886"/>
    <w:rsid w:val="00754C4F"/>
    <w:rsid w:val="0075550E"/>
    <w:rsid w:val="00756755"/>
    <w:rsid w:val="00756773"/>
    <w:rsid w:val="00757083"/>
    <w:rsid w:val="00757168"/>
    <w:rsid w:val="007573CC"/>
    <w:rsid w:val="0076013E"/>
    <w:rsid w:val="007607F4"/>
    <w:rsid w:val="00762063"/>
    <w:rsid w:val="00762143"/>
    <w:rsid w:val="00762A9C"/>
    <w:rsid w:val="00763E75"/>
    <w:rsid w:val="00763EEF"/>
    <w:rsid w:val="00765F1A"/>
    <w:rsid w:val="0076702C"/>
    <w:rsid w:val="00767B1A"/>
    <w:rsid w:val="00767BE8"/>
    <w:rsid w:val="00767C2D"/>
    <w:rsid w:val="0077042B"/>
    <w:rsid w:val="007709A6"/>
    <w:rsid w:val="00771225"/>
    <w:rsid w:val="007712FD"/>
    <w:rsid w:val="0077169C"/>
    <w:rsid w:val="00771862"/>
    <w:rsid w:val="00772F47"/>
    <w:rsid w:val="00773BC3"/>
    <w:rsid w:val="00773C34"/>
    <w:rsid w:val="00775055"/>
    <w:rsid w:val="0077598A"/>
    <w:rsid w:val="0077641E"/>
    <w:rsid w:val="00776953"/>
    <w:rsid w:val="00776B69"/>
    <w:rsid w:val="00776D9A"/>
    <w:rsid w:val="00776E49"/>
    <w:rsid w:val="0077739D"/>
    <w:rsid w:val="00780435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55A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6C43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ECC"/>
    <w:rsid w:val="007B3378"/>
    <w:rsid w:val="007B36E0"/>
    <w:rsid w:val="007B3A04"/>
    <w:rsid w:val="007B4456"/>
    <w:rsid w:val="007B4C10"/>
    <w:rsid w:val="007B5FD9"/>
    <w:rsid w:val="007B63AA"/>
    <w:rsid w:val="007B6816"/>
    <w:rsid w:val="007B7ED9"/>
    <w:rsid w:val="007C0294"/>
    <w:rsid w:val="007C0C66"/>
    <w:rsid w:val="007C0D39"/>
    <w:rsid w:val="007C0D54"/>
    <w:rsid w:val="007C107C"/>
    <w:rsid w:val="007C1086"/>
    <w:rsid w:val="007C18B9"/>
    <w:rsid w:val="007C1987"/>
    <w:rsid w:val="007C1CB5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44"/>
    <w:rsid w:val="007C6AB5"/>
    <w:rsid w:val="007C71BB"/>
    <w:rsid w:val="007C75CA"/>
    <w:rsid w:val="007C7B0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4D84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243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AE9"/>
    <w:rsid w:val="00805B03"/>
    <w:rsid w:val="00807052"/>
    <w:rsid w:val="00807E74"/>
    <w:rsid w:val="0081001B"/>
    <w:rsid w:val="00810164"/>
    <w:rsid w:val="008103FE"/>
    <w:rsid w:val="00811132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0341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5649"/>
    <w:rsid w:val="00837072"/>
    <w:rsid w:val="0083715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E7A"/>
    <w:rsid w:val="00851F38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065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0C"/>
    <w:rsid w:val="00863043"/>
    <w:rsid w:val="0086377B"/>
    <w:rsid w:val="0086381F"/>
    <w:rsid w:val="00865203"/>
    <w:rsid w:val="008657C2"/>
    <w:rsid w:val="00865BCA"/>
    <w:rsid w:val="00866FBC"/>
    <w:rsid w:val="0086771E"/>
    <w:rsid w:val="0087011C"/>
    <w:rsid w:val="00870710"/>
    <w:rsid w:val="00870B55"/>
    <w:rsid w:val="00872977"/>
    <w:rsid w:val="00872B06"/>
    <w:rsid w:val="00872B7F"/>
    <w:rsid w:val="00872C22"/>
    <w:rsid w:val="00872E0F"/>
    <w:rsid w:val="008735AA"/>
    <w:rsid w:val="008735C7"/>
    <w:rsid w:val="008735FF"/>
    <w:rsid w:val="00873EFD"/>
    <w:rsid w:val="00874BAF"/>
    <w:rsid w:val="0087548A"/>
    <w:rsid w:val="008754B1"/>
    <w:rsid w:val="00875A98"/>
    <w:rsid w:val="00875B46"/>
    <w:rsid w:val="00876CD9"/>
    <w:rsid w:val="00877DA4"/>
    <w:rsid w:val="00880AA1"/>
    <w:rsid w:val="00881A85"/>
    <w:rsid w:val="0088211C"/>
    <w:rsid w:val="0088283A"/>
    <w:rsid w:val="008830B2"/>
    <w:rsid w:val="00883EB3"/>
    <w:rsid w:val="00884656"/>
    <w:rsid w:val="00884CD3"/>
    <w:rsid w:val="0088596E"/>
    <w:rsid w:val="008872E1"/>
    <w:rsid w:val="008879DA"/>
    <w:rsid w:val="00887E53"/>
    <w:rsid w:val="00890787"/>
    <w:rsid w:val="008907FD"/>
    <w:rsid w:val="00890F18"/>
    <w:rsid w:val="00891D61"/>
    <w:rsid w:val="00892063"/>
    <w:rsid w:val="0089294C"/>
    <w:rsid w:val="00893F00"/>
    <w:rsid w:val="008941FF"/>
    <w:rsid w:val="00894F1D"/>
    <w:rsid w:val="008954DC"/>
    <w:rsid w:val="00896CA2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5BA1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CE4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3D32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70E"/>
    <w:rsid w:val="008D1B17"/>
    <w:rsid w:val="008D1DB6"/>
    <w:rsid w:val="008D1F68"/>
    <w:rsid w:val="008D2612"/>
    <w:rsid w:val="008D2D20"/>
    <w:rsid w:val="008D2F89"/>
    <w:rsid w:val="008D3A1C"/>
    <w:rsid w:val="008D3E14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7CA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950"/>
    <w:rsid w:val="0091509F"/>
    <w:rsid w:val="009151B8"/>
    <w:rsid w:val="0091538B"/>
    <w:rsid w:val="00915C56"/>
    <w:rsid w:val="009167BA"/>
    <w:rsid w:val="009173A0"/>
    <w:rsid w:val="00917639"/>
    <w:rsid w:val="00917BCD"/>
    <w:rsid w:val="009206D8"/>
    <w:rsid w:val="00922E11"/>
    <w:rsid w:val="0092375A"/>
    <w:rsid w:val="00923A7D"/>
    <w:rsid w:val="009242F7"/>
    <w:rsid w:val="00926B89"/>
    <w:rsid w:val="00927706"/>
    <w:rsid w:val="0092773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08C"/>
    <w:rsid w:val="00942421"/>
    <w:rsid w:val="00942586"/>
    <w:rsid w:val="00942A8D"/>
    <w:rsid w:val="0094428B"/>
    <w:rsid w:val="009450A7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00A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6DB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2972"/>
    <w:rsid w:val="00993224"/>
    <w:rsid w:val="009934B9"/>
    <w:rsid w:val="00993749"/>
    <w:rsid w:val="00993E52"/>
    <w:rsid w:val="00994188"/>
    <w:rsid w:val="009946FC"/>
    <w:rsid w:val="00994AE2"/>
    <w:rsid w:val="009952E9"/>
    <w:rsid w:val="00995835"/>
    <w:rsid w:val="00995AED"/>
    <w:rsid w:val="00995C83"/>
    <w:rsid w:val="00995E59"/>
    <w:rsid w:val="009967AF"/>
    <w:rsid w:val="00996972"/>
    <w:rsid w:val="00997FCA"/>
    <w:rsid w:val="009A04F3"/>
    <w:rsid w:val="009A11C7"/>
    <w:rsid w:val="009A14F4"/>
    <w:rsid w:val="009A179E"/>
    <w:rsid w:val="009A1939"/>
    <w:rsid w:val="009A250E"/>
    <w:rsid w:val="009A30E3"/>
    <w:rsid w:val="009A36B1"/>
    <w:rsid w:val="009A44DE"/>
    <w:rsid w:val="009A4B0A"/>
    <w:rsid w:val="009A555B"/>
    <w:rsid w:val="009A5784"/>
    <w:rsid w:val="009A5D3F"/>
    <w:rsid w:val="009A71EE"/>
    <w:rsid w:val="009A795C"/>
    <w:rsid w:val="009B07C8"/>
    <w:rsid w:val="009B0A2B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3B8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123E"/>
    <w:rsid w:val="009D150B"/>
    <w:rsid w:val="009D192B"/>
    <w:rsid w:val="009D193B"/>
    <w:rsid w:val="009D239B"/>
    <w:rsid w:val="009D2E6B"/>
    <w:rsid w:val="009D361F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315A"/>
    <w:rsid w:val="009F4249"/>
    <w:rsid w:val="009F4BA0"/>
    <w:rsid w:val="009F4F45"/>
    <w:rsid w:val="009F57A4"/>
    <w:rsid w:val="009F5B1D"/>
    <w:rsid w:val="009F6B6C"/>
    <w:rsid w:val="009F7250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823"/>
    <w:rsid w:val="00A06BB2"/>
    <w:rsid w:val="00A07106"/>
    <w:rsid w:val="00A0745F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4EC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7485"/>
    <w:rsid w:val="00A40C5B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5747"/>
    <w:rsid w:val="00A461ED"/>
    <w:rsid w:val="00A46B5B"/>
    <w:rsid w:val="00A473E4"/>
    <w:rsid w:val="00A47CC6"/>
    <w:rsid w:val="00A47F50"/>
    <w:rsid w:val="00A47F95"/>
    <w:rsid w:val="00A50C5F"/>
    <w:rsid w:val="00A51563"/>
    <w:rsid w:val="00A52CD9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886"/>
    <w:rsid w:val="00A60C51"/>
    <w:rsid w:val="00A61063"/>
    <w:rsid w:val="00A62ECF"/>
    <w:rsid w:val="00A63160"/>
    <w:rsid w:val="00A63601"/>
    <w:rsid w:val="00A6379F"/>
    <w:rsid w:val="00A643FF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0D65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64DC"/>
    <w:rsid w:val="00A96736"/>
    <w:rsid w:val="00A96B0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81D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60A7"/>
    <w:rsid w:val="00AB7E31"/>
    <w:rsid w:val="00AC0322"/>
    <w:rsid w:val="00AC08FB"/>
    <w:rsid w:val="00AC0A18"/>
    <w:rsid w:val="00AC1F7B"/>
    <w:rsid w:val="00AC2824"/>
    <w:rsid w:val="00AC292E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0D1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4F3"/>
    <w:rsid w:val="00B17779"/>
    <w:rsid w:val="00B20E49"/>
    <w:rsid w:val="00B20E9E"/>
    <w:rsid w:val="00B212D3"/>
    <w:rsid w:val="00B21492"/>
    <w:rsid w:val="00B2149D"/>
    <w:rsid w:val="00B21BCF"/>
    <w:rsid w:val="00B21D88"/>
    <w:rsid w:val="00B22ED3"/>
    <w:rsid w:val="00B234E1"/>
    <w:rsid w:val="00B23779"/>
    <w:rsid w:val="00B23B84"/>
    <w:rsid w:val="00B23D5C"/>
    <w:rsid w:val="00B244EE"/>
    <w:rsid w:val="00B24C65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43BB"/>
    <w:rsid w:val="00B3593E"/>
    <w:rsid w:val="00B35B5B"/>
    <w:rsid w:val="00B367F4"/>
    <w:rsid w:val="00B369A9"/>
    <w:rsid w:val="00B371D9"/>
    <w:rsid w:val="00B378DE"/>
    <w:rsid w:val="00B37C46"/>
    <w:rsid w:val="00B401EF"/>
    <w:rsid w:val="00B403AB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07"/>
    <w:rsid w:val="00B4657F"/>
    <w:rsid w:val="00B46881"/>
    <w:rsid w:val="00B471EB"/>
    <w:rsid w:val="00B47340"/>
    <w:rsid w:val="00B47691"/>
    <w:rsid w:val="00B4781C"/>
    <w:rsid w:val="00B5096F"/>
    <w:rsid w:val="00B50FE3"/>
    <w:rsid w:val="00B51973"/>
    <w:rsid w:val="00B51F8A"/>
    <w:rsid w:val="00B51FF2"/>
    <w:rsid w:val="00B524A3"/>
    <w:rsid w:val="00B526DF"/>
    <w:rsid w:val="00B53141"/>
    <w:rsid w:val="00B5315C"/>
    <w:rsid w:val="00B549D0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FF7"/>
    <w:rsid w:val="00B6149F"/>
    <w:rsid w:val="00B61BA6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2E1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85EE2"/>
    <w:rsid w:val="00B9003D"/>
    <w:rsid w:val="00B90A18"/>
    <w:rsid w:val="00B90B37"/>
    <w:rsid w:val="00B90E6A"/>
    <w:rsid w:val="00B91779"/>
    <w:rsid w:val="00B91E98"/>
    <w:rsid w:val="00B92AF9"/>
    <w:rsid w:val="00B9467E"/>
    <w:rsid w:val="00B946B2"/>
    <w:rsid w:val="00B94BEB"/>
    <w:rsid w:val="00B9515C"/>
    <w:rsid w:val="00B95DC8"/>
    <w:rsid w:val="00B9611E"/>
    <w:rsid w:val="00B9643B"/>
    <w:rsid w:val="00B964A6"/>
    <w:rsid w:val="00B96E65"/>
    <w:rsid w:val="00BA00DE"/>
    <w:rsid w:val="00BA1707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AD8"/>
    <w:rsid w:val="00BB0C50"/>
    <w:rsid w:val="00BB167F"/>
    <w:rsid w:val="00BB16C1"/>
    <w:rsid w:val="00BB16F4"/>
    <w:rsid w:val="00BB2751"/>
    <w:rsid w:val="00BB29A1"/>
    <w:rsid w:val="00BB2E39"/>
    <w:rsid w:val="00BB3C2D"/>
    <w:rsid w:val="00BB505B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3E22"/>
    <w:rsid w:val="00BC4716"/>
    <w:rsid w:val="00BC493D"/>
    <w:rsid w:val="00BC4D7F"/>
    <w:rsid w:val="00BC51BE"/>
    <w:rsid w:val="00BC59A3"/>
    <w:rsid w:val="00BC5ADD"/>
    <w:rsid w:val="00BC5C01"/>
    <w:rsid w:val="00BD0133"/>
    <w:rsid w:val="00BD0F71"/>
    <w:rsid w:val="00BD1573"/>
    <w:rsid w:val="00BD2553"/>
    <w:rsid w:val="00BD265B"/>
    <w:rsid w:val="00BD3756"/>
    <w:rsid w:val="00BD472D"/>
    <w:rsid w:val="00BD57CC"/>
    <w:rsid w:val="00BD5AD7"/>
    <w:rsid w:val="00BD5BCA"/>
    <w:rsid w:val="00BD62A7"/>
    <w:rsid w:val="00BD66C1"/>
    <w:rsid w:val="00BD6DBD"/>
    <w:rsid w:val="00BD7ACB"/>
    <w:rsid w:val="00BD7DF6"/>
    <w:rsid w:val="00BE10F1"/>
    <w:rsid w:val="00BE1A5A"/>
    <w:rsid w:val="00BE1DB1"/>
    <w:rsid w:val="00BE231E"/>
    <w:rsid w:val="00BE256F"/>
    <w:rsid w:val="00BE2828"/>
    <w:rsid w:val="00BE2B0A"/>
    <w:rsid w:val="00BE3468"/>
    <w:rsid w:val="00BE3529"/>
    <w:rsid w:val="00BE3654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214E"/>
    <w:rsid w:val="00C0236F"/>
    <w:rsid w:val="00C02871"/>
    <w:rsid w:val="00C02AFE"/>
    <w:rsid w:val="00C02FDB"/>
    <w:rsid w:val="00C03038"/>
    <w:rsid w:val="00C034A9"/>
    <w:rsid w:val="00C03855"/>
    <w:rsid w:val="00C03BC6"/>
    <w:rsid w:val="00C0438E"/>
    <w:rsid w:val="00C04422"/>
    <w:rsid w:val="00C053A6"/>
    <w:rsid w:val="00C0549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3A6C"/>
    <w:rsid w:val="00C248DE"/>
    <w:rsid w:val="00C27B02"/>
    <w:rsid w:val="00C27C1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0E4E"/>
    <w:rsid w:val="00C41476"/>
    <w:rsid w:val="00C4180C"/>
    <w:rsid w:val="00C42557"/>
    <w:rsid w:val="00C4266F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6783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614"/>
    <w:rsid w:val="00C74B22"/>
    <w:rsid w:val="00C75299"/>
    <w:rsid w:val="00C759AF"/>
    <w:rsid w:val="00C76599"/>
    <w:rsid w:val="00C76BBA"/>
    <w:rsid w:val="00C76DE8"/>
    <w:rsid w:val="00C775F6"/>
    <w:rsid w:val="00C77744"/>
    <w:rsid w:val="00C77E48"/>
    <w:rsid w:val="00C80BD1"/>
    <w:rsid w:val="00C80BE3"/>
    <w:rsid w:val="00C80EAD"/>
    <w:rsid w:val="00C81557"/>
    <w:rsid w:val="00C82ACC"/>
    <w:rsid w:val="00C82C21"/>
    <w:rsid w:val="00C83401"/>
    <w:rsid w:val="00C83CA4"/>
    <w:rsid w:val="00C83D2F"/>
    <w:rsid w:val="00C845DE"/>
    <w:rsid w:val="00C85963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995"/>
    <w:rsid w:val="00CA280D"/>
    <w:rsid w:val="00CA417D"/>
    <w:rsid w:val="00CA4A94"/>
    <w:rsid w:val="00CA5B19"/>
    <w:rsid w:val="00CA6115"/>
    <w:rsid w:val="00CA6A05"/>
    <w:rsid w:val="00CA7003"/>
    <w:rsid w:val="00CA7357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763"/>
    <w:rsid w:val="00CB690A"/>
    <w:rsid w:val="00CB79C5"/>
    <w:rsid w:val="00CB7D80"/>
    <w:rsid w:val="00CC1135"/>
    <w:rsid w:val="00CC130D"/>
    <w:rsid w:val="00CC14A5"/>
    <w:rsid w:val="00CC2796"/>
    <w:rsid w:val="00CC2CB6"/>
    <w:rsid w:val="00CC3021"/>
    <w:rsid w:val="00CC37BD"/>
    <w:rsid w:val="00CC3816"/>
    <w:rsid w:val="00CC3CAD"/>
    <w:rsid w:val="00CC4310"/>
    <w:rsid w:val="00CC59D1"/>
    <w:rsid w:val="00CC603F"/>
    <w:rsid w:val="00CC77FF"/>
    <w:rsid w:val="00CC780F"/>
    <w:rsid w:val="00CC7F9E"/>
    <w:rsid w:val="00CD02B7"/>
    <w:rsid w:val="00CD0A33"/>
    <w:rsid w:val="00CD0E9E"/>
    <w:rsid w:val="00CD0EF0"/>
    <w:rsid w:val="00CD1922"/>
    <w:rsid w:val="00CD1C03"/>
    <w:rsid w:val="00CD1F50"/>
    <w:rsid w:val="00CD25FD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369A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D3"/>
    <w:rsid w:val="00D02008"/>
    <w:rsid w:val="00D02993"/>
    <w:rsid w:val="00D02AC2"/>
    <w:rsid w:val="00D02FAD"/>
    <w:rsid w:val="00D0487D"/>
    <w:rsid w:val="00D05B2E"/>
    <w:rsid w:val="00D060B8"/>
    <w:rsid w:val="00D071CA"/>
    <w:rsid w:val="00D074C1"/>
    <w:rsid w:val="00D07514"/>
    <w:rsid w:val="00D07B09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621C"/>
    <w:rsid w:val="00D16261"/>
    <w:rsid w:val="00D175BA"/>
    <w:rsid w:val="00D2103D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EA7"/>
    <w:rsid w:val="00D27255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539C"/>
    <w:rsid w:val="00D364FF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26EA"/>
    <w:rsid w:val="00D529A9"/>
    <w:rsid w:val="00D52E2D"/>
    <w:rsid w:val="00D52F34"/>
    <w:rsid w:val="00D53751"/>
    <w:rsid w:val="00D53DDC"/>
    <w:rsid w:val="00D53F2B"/>
    <w:rsid w:val="00D5413A"/>
    <w:rsid w:val="00D55084"/>
    <w:rsid w:val="00D55E71"/>
    <w:rsid w:val="00D579EB"/>
    <w:rsid w:val="00D60426"/>
    <w:rsid w:val="00D60A31"/>
    <w:rsid w:val="00D614D5"/>
    <w:rsid w:val="00D61510"/>
    <w:rsid w:val="00D6339A"/>
    <w:rsid w:val="00D64587"/>
    <w:rsid w:val="00D64BFB"/>
    <w:rsid w:val="00D65F1E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528"/>
    <w:rsid w:val="00DA3A11"/>
    <w:rsid w:val="00DA3AEF"/>
    <w:rsid w:val="00DA47A2"/>
    <w:rsid w:val="00DA4A95"/>
    <w:rsid w:val="00DA5C7E"/>
    <w:rsid w:val="00DA5E2A"/>
    <w:rsid w:val="00DA618C"/>
    <w:rsid w:val="00DA6460"/>
    <w:rsid w:val="00DA6ED3"/>
    <w:rsid w:val="00DA7F6E"/>
    <w:rsid w:val="00DB16C9"/>
    <w:rsid w:val="00DB1C5D"/>
    <w:rsid w:val="00DB20C1"/>
    <w:rsid w:val="00DB284E"/>
    <w:rsid w:val="00DB322D"/>
    <w:rsid w:val="00DB38B6"/>
    <w:rsid w:val="00DB3932"/>
    <w:rsid w:val="00DB41F0"/>
    <w:rsid w:val="00DB4D35"/>
    <w:rsid w:val="00DB5B57"/>
    <w:rsid w:val="00DB6FED"/>
    <w:rsid w:val="00DB76DB"/>
    <w:rsid w:val="00DC0090"/>
    <w:rsid w:val="00DC05E2"/>
    <w:rsid w:val="00DC0A91"/>
    <w:rsid w:val="00DC0E8D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D14"/>
    <w:rsid w:val="00DD1FA5"/>
    <w:rsid w:val="00DD278C"/>
    <w:rsid w:val="00DD2B73"/>
    <w:rsid w:val="00DD2FE1"/>
    <w:rsid w:val="00DD307D"/>
    <w:rsid w:val="00DD3685"/>
    <w:rsid w:val="00DD36AD"/>
    <w:rsid w:val="00DD47B2"/>
    <w:rsid w:val="00DD4BFA"/>
    <w:rsid w:val="00DD5B62"/>
    <w:rsid w:val="00DD64D0"/>
    <w:rsid w:val="00DD69E2"/>
    <w:rsid w:val="00DD6A08"/>
    <w:rsid w:val="00DD7025"/>
    <w:rsid w:val="00DD7435"/>
    <w:rsid w:val="00DD79B8"/>
    <w:rsid w:val="00DD7CEB"/>
    <w:rsid w:val="00DD7D09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1F0"/>
    <w:rsid w:val="00DF1A53"/>
    <w:rsid w:val="00DF26AF"/>
    <w:rsid w:val="00DF2E05"/>
    <w:rsid w:val="00DF35F4"/>
    <w:rsid w:val="00DF3B61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2C81"/>
    <w:rsid w:val="00E038D7"/>
    <w:rsid w:val="00E04CEE"/>
    <w:rsid w:val="00E04DF6"/>
    <w:rsid w:val="00E05814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568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CC0"/>
    <w:rsid w:val="00E234EE"/>
    <w:rsid w:val="00E23CE5"/>
    <w:rsid w:val="00E2447A"/>
    <w:rsid w:val="00E24512"/>
    <w:rsid w:val="00E25148"/>
    <w:rsid w:val="00E256DA"/>
    <w:rsid w:val="00E256F5"/>
    <w:rsid w:val="00E25BC5"/>
    <w:rsid w:val="00E25FC8"/>
    <w:rsid w:val="00E26268"/>
    <w:rsid w:val="00E2664A"/>
    <w:rsid w:val="00E26D39"/>
    <w:rsid w:val="00E26F6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05F2"/>
    <w:rsid w:val="00E4113A"/>
    <w:rsid w:val="00E413A9"/>
    <w:rsid w:val="00E41415"/>
    <w:rsid w:val="00E4178A"/>
    <w:rsid w:val="00E41B93"/>
    <w:rsid w:val="00E4287B"/>
    <w:rsid w:val="00E43147"/>
    <w:rsid w:val="00E440D5"/>
    <w:rsid w:val="00E444AC"/>
    <w:rsid w:val="00E45525"/>
    <w:rsid w:val="00E466FD"/>
    <w:rsid w:val="00E46ECD"/>
    <w:rsid w:val="00E46FFA"/>
    <w:rsid w:val="00E4725F"/>
    <w:rsid w:val="00E4726C"/>
    <w:rsid w:val="00E47632"/>
    <w:rsid w:val="00E50E82"/>
    <w:rsid w:val="00E51709"/>
    <w:rsid w:val="00E52155"/>
    <w:rsid w:val="00E5283E"/>
    <w:rsid w:val="00E52A4F"/>
    <w:rsid w:val="00E54D1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1A7E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0A28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065"/>
    <w:rsid w:val="00E847F7"/>
    <w:rsid w:val="00E84E20"/>
    <w:rsid w:val="00E8526C"/>
    <w:rsid w:val="00E8578D"/>
    <w:rsid w:val="00E85E77"/>
    <w:rsid w:val="00E90BBB"/>
    <w:rsid w:val="00E90EE7"/>
    <w:rsid w:val="00E91093"/>
    <w:rsid w:val="00E9115B"/>
    <w:rsid w:val="00E91498"/>
    <w:rsid w:val="00E91691"/>
    <w:rsid w:val="00E9296B"/>
    <w:rsid w:val="00E92C8C"/>
    <w:rsid w:val="00E947C3"/>
    <w:rsid w:val="00E948AD"/>
    <w:rsid w:val="00E94931"/>
    <w:rsid w:val="00E9573A"/>
    <w:rsid w:val="00E958DD"/>
    <w:rsid w:val="00E9598F"/>
    <w:rsid w:val="00E95BA9"/>
    <w:rsid w:val="00E9637F"/>
    <w:rsid w:val="00E96903"/>
    <w:rsid w:val="00E97253"/>
    <w:rsid w:val="00E97F8C"/>
    <w:rsid w:val="00EA070E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2DA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78F4"/>
    <w:rsid w:val="00ED0096"/>
    <w:rsid w:val="00ED0308"/>
    <w:rsid w:val="00ED089D"/>
    <w:rsid w:val="00ED129B"/>
    <w:rsid w:val="00ED1DA0"/>
    <w:rsid w:val="00ED2347"/>
    <w:rsid w:val="00ED4821"/>
    <w:rsid w:val="00ED4E23"/>
    <w:rsid w:val="00ED4E38"/>
    <w:rsid w:val="00ED502D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4A8A"/>
    <w:rsid w:val="00F151BF"/>
    <w:rsid w:val="00F15502"/>
    <w:rsid w:val="00F15688"/>
    <w:rsid w:val="00F15F5D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416"/>
    <w:rsid w:val="00F415CD"/>
    <w:rsid w:val="00F423C0"/>
    <w:rsid w:val="00F429BE"/>
    <w:rsid w:val="00F43148"/>
    <w:rsid w:val="00F43588"/>
    <w:rsid w:val="00F4405D"/>
    <w:rsid w:val="00F44AF0"/>
    <w:rsid w:val="00F45049"/>
    <w:rsid w:val="00F45953"/>
    <w:rsid w:val="00F45EB4"/>
    <w:rsid w:val="00F46295"/>
    <w:rsid w:val="00F4677B"/>
    <w:rsid w:val="00F4757D"/>
    <w:rsid w:val="00F47ADF"/>
    <w:rsid w:val="00F47CC0"/>
    <w:rsid w:val="00F507DD"/>
    <w:rsid w:val="00F51B97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60299"/>
    <w:rsid w:val="00F60748"/>
    <w:rsid w:val="00F60CB6"/>
    <w:rsid w:val="00F61070"/>
    <w:rsid w:val="00F610D3"/>
    <w:rsid w:val="00F61F7F"/>
    <w:rsid w:val="00F62572"/>
    <w:rsid w:val="00F62FE9"/>
    <w:rsid w:val="00F6497B"/>
    <w:rsid w:val="00F64B9B"/>
    <w:rsid w:val="00F65A1B"/>
    <w:rsid w:val="00F65A5E"/>
    <w:rsid w:val="00F65CCD"/>
    <w:rsid w:val="00F66209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E26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074"/>
    <w:rsid w:val="00F83FEA"/>
    <w:rsid w:val="00F84102"/>
    <w:rsid w:val="00F84248"/>
    <w:rsid w:val="00F8481F"/>
    <w:rsid w:val="00F8587A"/>
    <w:rsid w:val="00F858E9"/>
    <w:rsid w:val="00F85923"/>
    <w:rsid w:val="00F861C4"/>
    <w:rsid w:val="00F877DB"/>
    <w:rsid w:val="00F901CA"/>
    <w:rsid w:val="00F90432"/>
    <w:rsid w:val="00F90AD9"/>
    <w:rsid w:val="00F9127C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849"/>
    <w:rsid w:val="00FB2293"/>
    <w:rsid w:val="00FB51C7"/>
    <w:rsid w:val="00FB5464"/>
    <w:rsid w:val="00FB5758"/>
    <w:rsid w:val="00FB5D31"/>
    <w:rsid w:val="00FB6D54"/>
    <w:rsid w:val="00FC1B87"/>
    <w:rsid w:val="00FC2C86"/>
    <w:rsid w:val="00FC32DA"/>
    <w:rsid w:val="00FC34C6"/>
    <w:rsid w:val="00FC381D"/>
    <w:rsid w:val="00FC3E45"/>
    <w:rsid w:val="00FC4390"/>
    <w:rsid w:val="00FC43B8"/>
    <w:rsid w:val="00FC4794"/>
    <w:rsid w:val="00FC4F8A"/>
    <w:rsid w:val="00FC5F08"/>
    <w:rsid w:val="00FC647A"/>
    <w:rsid w:val="00FC74CA"/>
    <w:rsid w:val="00FD0999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5E80"/>
    <w:rsid w:val="00FE5EB6"/>
    <w:rsid w:val="00FE6073"/>
    <w:rsid w:val="00FE60EB"/>
    <w:rsid w:val="00FE655D"/>
    <w:rsid w:val="00FE670B"/>
    <w:rsid w:val="00FE7296"/>
    <w:rsid w:val="00FE7DEA"/>
    <w:rsid w:val="00FF0203"/>
    <w:rsid w:val="00FF1A27"/>
    <w:rsid w:val="00FF1B8B"/>
    <w:rsid w:val="00FF1C34"/>
    <w:rsid w:val="00FF23F8"/>
    <w:rsid w:val="00FF3464"/>
    <w:rsid w:val="00FF40CB"/>
    <w:rsid w:val="00FF4956"/>
    <w:rsid w:val="00FF50CD"/>
    <w:rsid w:val="00FF5DC0"/>
    <w:rsid w:val="00FF66FF"/>
    <w:rsid w:val="00FF721A"/>
    <w:rsid w:val="00FF7B6C"/>
    <w:rsid w:val="31588497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701E06BE-B3F7-405D-9BCC-1FA560ED9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https://nokia.sharepoint.com/sites/gxp/_layouts/15/DocIdRedir.aspx?ID=RBI5PAMIO524-1616901215-56802</Url>
      <Description>RBI5PAMIO524-1616901215-56802</Description>
    </_dlc_DocIdUrl>
    <_dlc_DocId xmlns="71c5aaf6-e6ce-465b-b873-5148d2a4c105">RBI5PAMIO524-1616901215-56802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E4CFCF-085F-4FBF-8A0C-5F96DE2C6C6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CE4F42-9349-48CC-AAC5-D6B9CA8ED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4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LTHM2</cp:lastModifiedBy>
  <cp:revision>156</cp:revision>
  <cp:lastPrinted>2018-08-13T01:59:00Z</cp:lastPrinted>
  <dcterms:created xsi:type="dcterms:W3CDTF">2025-06-24T00:54:00Z</dcterms:created>
  <dcterms:modified xsi:type="dcterms:W3CDTF">2025-10-16T05:54:00Z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b91d39ca-50c6-436a-a992-2d1634dccac9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</Properties>
</file>